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1210C" w:rsidRPr="0071210C">
        <w:rPr>
          <w:rFonts w:ascii="Arial" w:eastAsia="宋体" w:hAnsi="Arial"/>
          <w:b/>
          <w:i/>
          <w:noProof/>
          <w:color w:val="auto"/>
          <w:sz w:val="28"/>
          <w:lang w:eastAsia="en-US"/>
        </w:rPr>
        <w:t>S2-2206084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C87936" w:rsidRPr="00C87936">
        <w:rPr>
          <w:rFonts w:ascii="Arial" w:hAnsi="Arial" w:cs="Arial"/>
          <w:b/>
        </w:rPr>
        <w:t>Evaluation of KI#</w:t>
      </w:r>
      <w:r w:rsidR="00ED0412">
        <w:rPr>
          <w:rFonts w:ascii="Arial" w:hAnsi="Arial" w:cs="Arial"/>
          <w:b/>
        </w:rPr>
        <w:t>5</w:t>
      </w:r>
      <w:r w:rsidR="00C87936" w:rsidRPr="00C87936">
        <w:rPr>
          <w:rFonts w:ascii="Arial" w:hAnsi="Arial" w:cs="Arial"/>
          <w:b/>
        </w:rPr>
        <w:t xml:space="preserve"> FS_5MBS_Ph2</w:t>
      </w:r>
      <w:bookmarkStart w:id="0" w:name="_GoBack"/>
      <w:bookmarkEnd w:id="0"/>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Provides the evaluation of the solution of KI#</w:t>
      </w:r>
      <w:r w:rsidR="00AC0820">
        <w:rPr>
          <w:rFonts w:ascii="Arial" w:hAnsi="Arial" w:cs="Arial"/>
          <w:i/>
        </w:rPr>
        <w:t>5</w:t>
      </w:r>
      <w:r w:rsidR="00E95ED8">
        <w:rPr>
          <w:rFonts w:ascii="Arial" w:hAnsi="Arial" w:cs="Arial"/>
          <w:i/>
        </w:rPr>
        <w:t>.</w:t>
      </w:r>
      <w:r w:rsidR="00346050">
        <w:rPr>
          <w:rFonts w:ascii="Arial" w:hAnsi="Arial" w:cs="Arial"/>
          <w:i/>
        </w:rPr>
        <w:t xml:space="preserve"> </w:t>
      </w:r>
    </w:p>
    <w:p w:rsidR="00A93620" w:rsidRPr="00745A91" w:rsidRDefault="00B3593E" w:rsidP="00B3593E">
      <w:pPr>
        <w:pStyle w:val="1"/>
        <w:rPr>
          <w:rFonts w:eastAsiaTheme="minorEastAsia"/>
          <w:lang w:eastAsia="zh-CN"/>
        </w:rPr>
      </w:pPr>
      <w:r w:rsidRPr="00E44810">
        <w:t xml:space="preserve">1. </w:t>
      </w:r>
      <w:r w:rsidR="00305F20" w:rsidRPr="00E44810">
        <w:t>Introduction</w:t>
      </w:r>
    </w:p>
    <w:p w:rsidR="00C32EB7" w:rsidRDefault="00C32EB7" w:rsidP="00C32EB7">
      <w:pPr>
        <w:jc w:val="both"/>
        <w:rPr>
          <w:lang w:eastAsia="zh-CN"/>
        </w:rPr>
      </w:pPr>
      <w:r w:rsidRPr="00C32EB7">
        <w:rPr>
          <w:lang w:eastAsia="zh-CN"/>
        </w:rPr>
        <w:t>S2-2205388</w:t>
      </w:r>
      <w:r>
        <w:rPr>
          <w:lang w:eastAsia="zh-CN"/>
        </w:rPr>
        <w:t xml:space="preserve"> (</w:t>
      </w:r>
      <w:r w:rsidRPr="00C32EB7">
        <w:rPr>
          <w:lang w:eastAsia="zh-CN"/>
        </w:rPr>
        <w:t>FS_5MBS_Ph2 Status Report</w:t>
      </w:r>
      <w:r>
        <w:rPr>
          <w:lang w:eastAsia="zh-CN"/>
        </w:rPr>
        <w:t>)</w:t>
      </w:r>
      <w:r>
        <w:rPr>
          <w:lang w:val="en-US" w:eastAsia="zh-CN"/>
        </w:rPr>
        <w:t xml:space="preserve"> lists the </w:t>
      </w:r>
      <w:r>
        <w:rPr>
          <w:lang w:eastAsia="zh-CN"/>
        </w:rPr>
        <w:t xml:space="preserve">work plan </w:t>
      </w:r>
      <w:r w:rsidR="00E44810">
        <w:rPr>
          <w:lang w:eastAsia="zh-CN"/>
        </w:rPr>
        <w:t>for the future meetings as follows:</w:t>
      </w:r>
    </w:p>
    <w:p w:rsidR="00E44810" w:rsidRDefault="00E44810" w:rsidP="00E44810">
      <w:pPr>
        <w:pStyle w:val="B1"/>
        <w:rPr>
          <w:rFonts w:eastAsia="MS Mincho"/>
        </w:rPr>
      </w:pPr>
      <w:r>
        <w:rPr>
          <w:rFonts w:eastAsia="MS Mincho" w:hint="eastAsia"/>
        </w:rPr>
        <w:t>-</w:t>
      </w:r>
      <w:r>
        <w:rPr>
          <w:rFonts w:eastAsia="MS Mincho" w:hint="eastAsia"/>
        </w:rPr>
        <w:tab/>
      </w:r>
      <w:r w:rsidRPr="00E44810">
        <w:rPr>
          <w:rFonts w:eastAsia="MS Mincho"/>
        </w:rPr>
        <w:t>SA2#152, Aug (2TUs): Solu</w:t>
      </w:r>
      <w:r>
        <w:rPr>
          <w:rFonts w:eastAsia="MS Mincho"/>
        </w:rPr>
        <w:t>tions, evaluations, conclusions</w:t>
      </w:r>
      <w:r w:rsidR="009C19FC">
        <w:rPr>
          <w:rFonts w:eastAsia="MS Mincho"/>
        </w:rPr>
        <w:t>;</w:t>
      </w:r>
    </w:p>
    <w:p w:rsidR="00E44810" w:rsidRPr="00E44810" w:rsidRDefault="00E44810" w:rsidP="00E44810">
      <w:pPr>
        <w:pStyle w:val="B1"/>
        <w:rPr>
          <w:rFonts w:eastAsia="MS Mincho"/>
        </w:rPr>
      </w:pPr>
      <w:r>
        <w:rPr>
          <w:rFonts w:eastAsia="MS Mincho"/>
        </w:rPr>
        <w:t>-</w:t>
      </w:r>
      <w:r>
        <w:rPr>
          <w:rFonts w:eastAsia="MS Mincho"/>
        </w:rPr>
        <w:tab/>
      </w:r>
      <w:r w:rsidRPr="00E44810">
        <w:rPr>
          <w:rFonts w:eastAsia="MS Mincho"/>
        </w:rPr>
        <w:t>SA2#153, Oct (1TU): evaluations, conclusions: Approval of MBS_Ph2 WID</w:t>
      </w:r>
      <w:r w:rsidR="009C19FC">
        <w:rPr>
          <w:rFonts w:eastAsia="MS Mincho"/>
        </w:rPr>
        <w:t>;</w:t>
      </w:r>
    </w:p>
    <w:p w:rsidR="00E44810" w:rsidRPr="00D11AD3" w:rsidRDefault="00E44810" w:rsidP="00E44810">
      <w:pPr>
        <w:pStyle w:val="B1"/>
        <w:rPr>
          <w:rFonts w:eastAsia="MS Mincho"/>
          <w:lang w:val="en-US"/>
        </w:rPr>
      </w:pPr>
      <w:r>
        <w:rPr>
          <w:rFonts w:eastAsia="MS Mincho"/>
        </w:rPr>
        <w:t>-</w:t>
      </w:r>
      <w:r>
        <w:rPr>
          <w:rFonts w:eastAsia="MS Mincho"/>
        </w:rPr>
        <w:tab/>
      </w:r>
      <w:r w:rsidRPr="00E44810">
        <w:rPr>
          <w:rFonts w:eastAsia="MS Mincho"/>
        </w:rPr>
        <w:t xml:space="preserve">SA2#154, Nov (0.5 TU): </w:t>
      </w:r>
      <w:r w:rsidR="000277D2" w:rsidRPr="00E44810">
        <w:rPr>
          <w:rFonts w:eastAsia="MS Mincho"/>
        </w:rPr>
        <w:t>conclusions</w:t>
      </w:r>
      <w:r w:rsidRPr="00E44810">
        <w:rPr>
          <w:rFonts w:eastAsia="MS Mincho"/>
        </w:rPr>
        <w:t>: Adjustmen</w:t>
      </w:r>
      <w:r w:rsidR="00D11AD3">
        <w:rPr>
          <w:rFonts w:eastAsia="MS Mincho"/>
        </w:rPr>
        <w:t>t/issues depends on RAN progress.</w:t>
      </w:r>
    </w:p>
    <w:p w:rsidR="00151D86" w:rsidRDefault="005A4BE0" w:rsidP="00C32EB7">
      <w:pPr>
        <w:jc w:val="both"/>
        <w:rPr>
          <w:rFonts w:eastAsiaTheme="minorEastAsia"/>
          <w:lang w:val="en-US" w:eastAsia="zh-CN"/>
        </w:rPr>
      </w:pPr>
      <w:r w:rsidRPr="005A4BE0">
        <w:rPr>
          <w:rFonts w:eastAsiaTheme="minorEastAsia"/>
          <w:lang w:eastAsia="zh-CN"/>
        </w:rPr>
        <w:t>SA2#152E meeting would be</w:t>
      </w:r>
      <w:r>
        <w:rPr>
          <w:rFonts w:eastAsiaTheme="minorEastAsia"/>
          <w:lang w:eastAsia="zh-CN"/>
        </w:rPr>
        <w:t xml:space="preserve"> t</w:t>
      </w:r>
      <w:r w:rsidRPr="005A4BE0">
        <w:rPr>
          <w:rFonts w:eastAsiaTheme="minorEastAsia"/>
          <w:lang w:eastAsia="zh-CN"/>
        </w:rPr>
        <w:t>he first mee</w:t>
      </w:r>
      <w:r>
        <w:rPr>
          <w:rFonts w:eastAsiaTheme="minorEastAsia"/>
          <w:lang w:eastAsia="zh-CN"/>
        </w:rPr>
        <w:t>ting for evaluation/conclusion, and t</w:t>
      </w:r>
      <w:r w:rsidRPr="005A4BE0">
        <w:rPr>
          <w:rFonts w:eastAsiaTheme="minorEastAsia"/>
          <w:lang w:eastAsia="zh-CN"/>
        </w:rPr>
        <w:t>he last meeting for having new solutions.</w:t>
      </w:r>
      <w:r w:rsidR="008D0BAA">
        <w:rPr>
          <w:rFonts w:eastAsiaTheme="minorEastAsia" w:hint="eastAsia"/>
          <w:lang w:val="en-US" w:eastAsia="zh-CN"/>
        </w:rPr>
        <w:t xml:space="preserve"> </w:t>
      </w:r>
    </w:p>
    <w:p w:rsidR="00B64E01" w:rsidRDefault="00B64E01" w:rsidP="00C32EB7">
      <w:pPr>
        <w:jc w:val="both"/>
        <w:rPr>
          <w:lang w:val="en-US" w:eastAsia="zh-CN"/>
        </w:rPr>
      </w:pPr>
      <w:r>
        <w:rPr>
          <w:lang w:val="en-US" w:eastAsia="zh-CN"/>
        </w:rPr>
        <w:t>KI#</w:t>
      </w:r>
      <w:r w:rsidR="00B4164C">
        <w:rPr>
          <w:lang w:val="en-US" w:eastAsia="zh-CN"/>
        </w:rPr>
        <w:t>5</w:t>
      </w:r>
      <w:r>
        <w:rPr>
          <w:lang w:val="en-US" w:eastAsia="zh-CN"/>
        </w:rPr>
        <w:t xml:space="preserve"> is about </w:t>
      </w:r>
      <w:r w:rsidR="00B4164C" w:rsidRPr="007D7053">
        <w:t>Coexistence with existing power saving mechanisms for capability-limited devices</w:t>
      </w:r>
      <w:r w:rsidR="008D0BAA">
        <w:t>, and the description is excerpted from TR 23.700-47 as follows:</w:t>
      </w:r>
    </w:p>
    <w:tbl>
      <w:tblPr>
        <w:tblStyle w:val="aa"/>
        <w:tblW w:w="0" w:type="auto"/>
        <w:tblLook w:val="04A0" w:firstRow="1" w:lastRow="0" w:firstColumn="1" w:lastColumn="0" w:noHBand="0" w:noVBand="1"/>
      </w:tblPr>
      <w:tblGrid>
        <w:gridCol w:w="9628"/>
      </w:tblGrid>
      <w:tr w:rsidR="00B64E01" w:rsidTr="00B64E01">
        <w:tc>
          <w:tcPr>
            <w:tcW w:w="9628" w:type="dxa"/>
          </w:tcPr>
          <w:p w:rsidR="007C1C2E" w:rsidRPr="007C1C2E" w:rsidRDefault="007C1C2E" w:rsidP="007C1C2E">
            <w:pPr>
              <w:pStyle w:val="2"/>
              <w:rPr>
                <w:i/>
              </w:rPr>
            </w:pPr>
            <w:bookmarkStart w:id="1" w:name="_Toc104459354"/>
            <w:r w:rsidRPr="007C1C2E">
              <w:rPr>
                <w:i/>
              </w:rPr>
              <w:t>5.5</w:t>
            </w:r>
            <w:r w:rsidRPr="007C1C2E">
              <w:rPr>
                <w:i/>
              </w:rPr>
              <w:tab/>
              <w:t>Key Issue #5: Coexistence with existing power saving mechanisms for capability-limited devices</w:t>
            </w:r>
            <w:bookmarkEnd w:id="1"/>
          </w:p>
          <w:p w:rsidR="007C1C2E" w:rsidRPr="007C1C2E" w:rsidRDefault="007C1C2E" w:rsidP="007C1C2E">
            <w:pPr>
              <w:pStyle w:val="3"/>
              <w:rPr>
                <w:i/>
              </w:rPr>
            </w:pPr>
            <w:bookmarkStart w:id="2" w:name="_Toc104459355"/>
            <w:r w:rsidRPr="007C1C2E">
              <w:rPr>
                <w:i/>
              </w:rPr>
              <w:t>5.5.1</w:t>
            </w:r>
            <w:r w:rsidRPr="007C1C2E">
              <w:rPr>
                <w:i/>
              </w:rPr>
              <w:tab/>
              <w:t>Description</w:t>
            </w:r>
            <w:bookmarkEnd w:id="2"/>
          </w:p>
          <w:p w:rsidR="007C1C2E" w:rsidRPr="007C1C2E" w:rsidRDefault="007C1C2E" w:rsidP="007C1C2E">
            <w:pPr>
              <w:rPr>
                <w:i/>
              </w:rPr>
            </w:pPr>
            <w:r w:rsidRPr="007C1C2E">
              <w:rPr>
                <w:i/>
              </w:rPr>
              <w:t>Capability-limited devices may use power-saving mechanisms to extend their battery live. Existing power saving mechanisms include MICO (Mobile Initiated Connection Only) mode, DRX (Discontinuous Reception), eDRX (Extended Discontinuous Reception).</w:t>
            </w:r>
          </w:p>
          <w:p w:rsidR="007C1C2E" w:rsidRPr="007C1C2E" w:rsidRDefault="007C1C2E" w:rsidP="007C1C2E">
            <w:pPr>
              <w:rPr>
                <w:i/>
              </w:rPr>
            </w:pPr>
            <w:r w:rsidRPr="007C1C2E">
              <w:rPr>
                <w:i/>
              </w:rPr>
              <w:t>MBS content should be transmitted to all devices at the same time to save transmission resources. However, the existing power saving mechanisms may prevent devices from receiving MBS content (for instance group messages).</w:t>
            </w:r>
          </w:p>
          <w:p w:rsidR="007C1C2E" w:rsidRPr="007C1C2E" w:rsidRDefault="007C1C2E" w:rsidP="007C1C2E">
            <w:pPr>
              <w:rPr>
                <w:i/>
              </w:rPr>
            </w:pPr>
            <w:r w:rsidRPr="007C1C2E">
              <w:rPr>
                <w:i/>
              </w:rPr>
              <w:t>This KI will study the following issue:</w:t>
            </w:r>
          </w:p>
          <w:p w:rsidR="007C1C2E" w:rsidRPr="007C1C2E" w:rsidRDefault="007C1C2E" w:rsidP="007C1C2E">
            <w:pPr>
              <w:pStyle w:val="B1"/>
              <w:rPr>
                <w:i/>
              </w:rPr>
            </w:pPr>
            <w:r w:rsidRPr="007C1C2E">
              <w:rPr>
                <w:i/>
              </w:rPr>
              <w:t>-</w:t>
            </w:r>
            <w:r w:rsidRPr="007C1C2E">
              <w:rPr>
                <w:i/>
              </w:rPr>
              <w:tab/>
              <w:t>Whether and how to support MBS content (for instance group message) delivery for capability-limited devices by considering coexistence of existing power saving mechanisms and MBS.</w:t>
            </w:r>
          </w:p>
          <w:p w:rsidR="00B64E01" w:rsidRPr="007C1C2E" w:rsidRDefault="007C1C2E" w:rsidP="007C1C2E">
            <w:pPr>
              <w:pStyle w:val="NO"/>
              <w:rPr>
                <w:rFonts w:eastAsia="MS Mincho"/>
              </w:rPr>
            </w:pPr>
            <w:r w:rsidRPr="007C1C2E">
              <w:rPr>
                <w:i/>
              </w:rPr>
              <w:t>NOTE:</w:t>
            </w:r>
            <w:r w:rsidRPr="007C1C2E">
              <w:rPr>
                <w:i/>
              </w:rPr>
              <w:tab/>
              <w:t>In SA4, co-existence between power saving mechanism and eMBMS has been studied in TR 26.850 [5]. The study result in TR 26.850 [5] could be taken into consideration during the solution study of this KI.</w:t>
            </w:r>
          </w:p>
        </w:tc>
      </w:tr>
    </w:tbl>
    <w:p w:rsidR="00B64E01" w:rsidRDefault="00B64E01" w:rsidP="00C32EB7">
      <w:pPr>
        <w:jc w:val="both"/>
        <w:rPr>
          <w:rFonts w:eastAsiaTheme="minorEastAsia"/>
          <w:lang w:val="en-US" w:eastAsia="zh-CN"/>
        </w:rPr>
      </w:pPr>
    </w:p>
    <w:p w:rsidR="003B200D" w:rsidRDefault="003B200D" w:rsidP="003B200D">
      <w:pPr>
        <w:jc w:val="both"/>
        <w:rPr>
          <w:rFonts w:eastAsiaTheme="minorEastAsia"/>
          <w:lang w:val="en-US" w:eastAsia="zh-CN"/>
        </w:rPr>
      </w:pPr>
      <w:r>
        <w:rPr>
          <w:rFonts w:eastAsiaTheme="minorEastAsia"/>
          <w:lang w:val="en-US" w:eastAsia="zh-CN"/>
        </w:rPr>
        <w:t>Totally 3 solutions were proposed in previous meetings and they in general address the following aspects:</w:t>
      </w:r>
    </w:p>
    <w:p w:rsidR="003B200D" w:rsidRDefault="003B200D" w:rsidP="003B200D">
      <w:pPr>
        <w:pStyle w:val="B1"/>
        <w:rPr>
          <w:rFonts w:eastAsia="MS Mincho"/>
        </w:rPr>
      </w:pPr>
      <w:r>
        <w:rPr>
          <w:rFonts w:eastAsia="MS Mincho" w:hint="eastAsia"/>
        </w:rPr>
        <w:t>-</w:t>
      </w:r>
      <w:r>
        <w:rPr>
          <w:rFonts w:eastAsia="MS Mincho" w:hint="eastAsia"/>
        </w:rPr>
        <w:tab/>
      </w:r>
      <w:r w:rsidRPr="00245DE3">
        <w:rPr>
          <w:rFonts w:eastAsia="MS Mincho"/>
          <w:b/>
        </w:rPr>
        <w:t xml:space="preserve">Way of </w:t>
      </w:r>
      <w:r>
        <w:rPr>
          <w:rFonts w:eastAsia="MS Mincho"/>
          <w:b/>
        </w:rPr>
        <w:t>Inform UE the scheduled</w:t>
      </w:r>
      <w:r w:rsidRPr="003B200D">
        <w:rPr>
          <w:rFonts w:eastAsia="MS Mincho"/>
          <w:b/>
        </w:rPr>
        <w:t xml:space="preserve"> time</w:t>
      </w:r>
      <w:r>
        <w:rPr>
          <w:rFonts w:eastAsia="MS Mincho"/>
        </w:rPr>
        <w:t xml:space="preserve">: </w:t>
      </w:r>
      <w:r>
        <w:rPr>
          <w:rFonts w:eastAsia="MS Mincho"/>
          <w:lang w:val="en-US"/>
        </w:rPr>
        <w:t xml:space="preserve">addressing the way of informing </w:t>
      </w:r>
      <w:r w:rsidR="00006191">
        <w:rPr>
          <w:rFonts w:eastAsia="MS Mincho"/>
          <w:lang w:val="en-US"/>
        </w:rPr>
        <w:t xml:space="preserve">UE when to start to receive the MBS session data. </w:t>
      </w:r>
    </w:p>
    <w:p w:rsidR="003B200D" w:rsidRDefault="003B200D" w:rsidP="003B200D">
      <w:pPr>
        <w:pStyle w:val="B1"/>
        <w:rPr>
          <w:rFonts w:eastAsia="MS Mincho"/>
        </w:rPr>
      </w:pPr>
      <w:r>
        <w:rPr>
          <w:rFonts w:eastAsia="MS Mincho"/>
        </w:rPr>
        <w:t>-</w:t>
      </w:r>
      <w:r>
        <w:rPr>
          <w:rFonts w:eastAsia="MS Mincho"/>
        </w:rPr>
        <w:tab/>
      </w:r>
      <w:r w:rsidR="00FB7555" w:rsidRPr="00FB7555">
        <w:rPr>
          <w:rFonts w:eastAsia="MS Mincho"/>
          <w:b/>
        </w:rPr>
        <w:t>Granularity</w:t>
      </w:r>
      <w:r w:rsidR="00FB7555">
        <w:rPr>
          <w:rFonts w:eastAsia="MS Mincho"/>
          <w:b/>
        </w:rPr>
        <w:t xml:space="preserve"> of the scheduled time</w:t>
      </w:r>
      <w:r>
        <w:rPr>
          <w:rFonts w:eastAsia="MS Mincho"/>
        </w:rPr>
        <w:t xml:space="preserve">: </w:t>
      </w:r>
      <w:r w:rsidR="00920670">
        <w:rPr>
          <w:rFonts w:eastAsia="MS Mincho"/>
          <w:lang w:val="en-US"/>
        </w:rPr>
        <w:t xml:space="preserve">In the solutions, the granularity could be the DRX-level time information, or SDP </w:t>
      </w:r>
      <w:r w:rsidR="00C627B7">
        <w:rPr>
          <w:rFonts w:eastAsia="MS Mincho"/>
          <w:lang w:val="en-US"/>
        </w:rPr>
        <w:t>level, which</w:t>
      </w:r>
      <w:r w:rsidR="00920670">
        <w:rPr>
          <w:rFonts w:eastAsia="MS Mincho"/>
          <w:lang w:val="en-US"/>
        </w:rPr>
        <w:t xml:space="preserve"> could be in seconds</w:t>
      </w:r>
      <w:r>
        <w:rPr>
          <w:rFonts w:eastAsia="MS Mincho"/>
        </w:rPr>
        <w:t xml:space="preserve">. </w:t>
      </w:r>
    </w:p>
    <w:p w:rsidR="003B200D" w:rsidRDefault="003B200D" w:rsidP="003B200D">
      <w:pPr>
        <w:pStyle w:val="B1"/>
        <w:rPr>
          <w:rFonts w:eastAsia="MS Mincho"/>
        </w:rPr>
      </w:pPr>
      <w:r>
        <w:rPr>
          <w:rFonts w:eastAsia="MS Mincho"/>
        </w:rPr>
        <w:lastRenderedPageBreak/>
        <w:t>-</w:t>
      </w:r>
      <w:r>
        <w:rPr>
          <w:rFonts w:eastAsia="MS Mincho"/>
        </w:rPr>
        <w:tab/>
      </w:r>
      <w:r w:rsidR="00C627B7" w:rsidRPr="00C627B7">
        <w:rPr>
          <w:rFonts w:eastAsia="MS Mincho"/>
          <w:b/>
        </w:rPr>
        <w:t>5GC enhancement</w:t>
      </w:r>
      <w:r>
        <w:rPr>
          <w:rFonts w:eastAsia="MS Mincho"/>
        </w:rPr>
        <w:t xml:space="preserve">: </w:t>
      </w:r>
      <w:r w:rsidR="00C627B7">
        <w:rPr>
          <w:rFonts w:eastAsia="MS Mincho"/>
        </w:rPr>
        <w:t>Whether the solution needs to enhance the 5GC</w:t>
      </w:r>
      <w:r>
        <w:rPr>
          <w:rFonts w:eastAsia="MS Mincho"/>
        </w:rPr>
        <w:t xml:space="preserve">. </w:t>
      </w:r>
    </w:p>
    <w:p w:rsidR="003B200D" w:rsidRPr="00943F76" w:rsidRDefault="003B200D" w:rsidP="003B200D">
      <w:pPr>
        <w:pStyle w:val="B1"/>
        <w:rPr>
          <w:rFonts w:eastAsia="MS Mincho"/>
        </w:rPr>
      </w:pPr>
      <w:r>
        <w:rPr>
          <w:rFonts w:eastAsia="MS Mincho"/>
        </w:rPr>
        <w:t>-</w:t>
      </w:r>
      <w:r>
        <w:rPr>
          <w:rFonts w:eastAsia="MS Mincho"/>
        </w:rPr>
        <w:tab/>
      </w:r>
      <w:r w:rsidRPr="00A22B65">
        <w:rPr>
          <w:rFonts w:eastAsia="MS Mincho"/>
          <w:b/>
        </w:rPr>
        <w:t>UE behaviour</w:t>
      </w:r>
      <w:r>
        <w:rPr>
          <w:rFonts w:eastAsia="MS Mincho"/>
          <w:b/>
        </w:rPr>
        <w:t xml:space="preserve">: </w:t>
      </w:r>
      <w:r w:rsidR="000D769D">
        <w:rPr>
          <w:rFonts w:eastAsia="MS Mincho"/>
        </w:rPr>
        <w:t xml:space="preserve">Enhancement at UE side to support the Power saving mechanism. </w:t>
      </w:r>
    </w:p>
    <w:p w:rsidR="003B200D" w:rsidRPr="008D0BAA" w:rsidRDefault="00A352D8" w:rsidP="003B200D">
      <w:pPr>
        <w:jc w:val="both"/>
        <w:rPr>
          <w:rFonts w:eastAsiaTheme="minorEastAsia"/>
          <w:lang w:val="en-US" w:eastAsia="zh-CN"/>
        </w:rPr>
      </w:pPr>
      <w:r w:rsidRPr="00A352D8">
        <w:rPr>
          <w:rFonts w:eastAsiaTheme="minorEastAsia"/>
          <w:lang w:eastAsia="zh-CN"/>
        </w:rPr>
        <w:t xml:space="preserve">All </w:t>
      </w:r>
      <w:r>
        <w:rPr>
          <w:rFonts w:eastAsiaTheme="minorEastAsia"/>
          <w:lang w:eastAsia="zh-CN"/>
        </w:rPr>
        <w:t xml:space="preserve">of the three </w:t>
      </w:r>
      <w:r w:rsidRPr="00A352D8">
        <w:rPr>
          <w:rFonts w:eastAsiaTheme="minorEastAsia"/>
          <w:lang w:eastAsia="zh-CN"/>
        </w:rPr>
        <w:t xml:space="preserve">solutions seems to have </w:t>
      </w:r>
      <w:r>
        <w:rPr>
          <w:rFonts w:eastAsiaTheme="minorEastAsia"/>
          <w:lang w:eastAsia="zh-CN"/>
        </w:rPr>
        <w:t xml:space="preserve">the </w:t>
      </w:r>
      <w:r w:rsidRPr="00A352D8">
        <w:rPr>
          <w:rFonts w:eastAsiaTheme="minorEastAsia"/>
          <w:lang w:eastAsia="zh-CN"/>
        </w:rPr>
        <w:t>same target – providing UE the scheduled time, therefore</w:t>
      </w:r>
      <w:r>
        <w:rPr>
          <w:rFonts w:eastAsiaTheme="minorEastAsia"/>
          <w:lang w:eastAsia="zh-CN"/>
        </w:rPr>
        <w:t xml:space="preserve"> now it is a proper time </w:t>
      </w:r>
      <w:r w:rsidRPr="00A352D8">
        <w:rPr>
          <w:rFonts w:eastAsiaTheme="minorEastAsia"/>
          <w:lang w:eastAsia="zh-CN"/>
        </w:rPr>
        <w:t xml:space="preserve">to </w:t>
      </w:r>
      <w:r>
        <w:rPr>
          <w:rFonts w:eastAsiaTheme="minorEastAsia"/>
          <w:lang w:eastAsia="zh-CN"/>
        </w:rPr>
        <w:t>start</w:t>
      </w:r>
      <w:r w:rsidRPr="00A352D8">
        <w:rPr>
          <w:rFonts w:eastAsiaTheme="minorEastAsia"/>
          <w:lang w:eastAsia="zh-CN"/>
        </w:rPr>
        <w:t xml:space="preserve"> the evaluation.</w:t>
      </w:r>
      <w:r>
        <w:rPr>
          <w:rFonts w:eastAsiaTheme="minorEastAsia"/>
          <w:lang w:eastAsia="zh-CN"/>
        </w:rPr>
        <w:t xml:space="preserve"> Note that this KI may have the dependencies with other SID (e.g., Redcap Rel-18), therefore it is proposed to add an EN to further enhance</w:t>
      </w:r>
      <w:r w:rsidR="003724D6">
        <w:rPr>
          <w:rFonts w:eastAsiaTheme="minorEastAsia"/>
          <w:lang w:eastAsia="zh-CN"/>
        </w:rPr>
        <w:t xml:space="preserve"> the solution if needed</w:t>
      </w:r>
      <w:r>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C25712" w:rsidRDefault="00C25712" w:rsidP="00C25712">
      <w:pPr>
        <w:pStyle w:val="1"/>
        <w:rPr>
          <w:lang w:eastAsia="zh-CN"/>
        </w:rPr>
      </w:pPr>
      <w:bookmarkStart w:id="5" w:name="_Toc250980595"/>
      <w:bookmarkStart w:id="6" w:name="_Toc326037266"/>
      <w:bookmarkStart w:id="7" w:name="_Toc510604411"/>
      <w:bookmarkStart w:id="8" w:name="_Toc22214912"/>
      <w:bookmarkStart w:id="9" w:name="_Toc23254045"/>
      <w:bookmarkStart w:id="10" w:name="_Toc104459545"/>
      <w:bookmarkEnd w:id="4"/>
      <w:r w:rsidRPr="007D7053">
        <w:rPr>
          <w:lang w:eastAsia="zh-CN"/>
        </w:rPr>
        <w:t>7</w:t>
      </w:r>
      <w:r w:rsidRPr="007D7053">
        <w:rPr>
          <w:lang w:eastAsia="zh-CN"/>
        </w:rPr>
        <w:tab/>
        <w:t>Evaluation</w:t>
      </w:r>
      <w:bookmarkEnd w:id="5"/>
      <w:bookmarkEnd w:id="6"/>
      <w:bookmarkEnd w:id="7"/>
      <w:bookmarkEnd w:id="8"/>
      <w:bookmarkEnd w:id="9"/>
      <w:bookmarkEnd w:id="10"/>
    </w:p>
    <w:p w:rsidR="00314338" w:rsidRPr="00314338" w:rsidRDefault="00314338" w:rsidP="00314338">
      <w:pPr>
        <w:pStyle w:val="EditorsNote"/>
        <w:rPr>
          <w:ins w:id="11" w:author="Huawei User" w:date="2022-06-20T19:21:00Z"/>
          <w:rFonts w:eastAsiaTheme="minorEastAsia"/>
          <w:lang w:eastAsia="zh-CN"/>
        </w:rPr>
      </w:pPr>
      <w:r w:rsidRPr="007D7053">
        <w:t>Editor's note:</w:t>
      </w:r>
      <w:r w:rsidRPr="007D7053">
        <w:tab/>
        <w:t>This clause will provide evaluation of different solutions.</w:t>
      </w:r>
    </w:p>
    <w:p w:rsidR="00C83B38" w:rsidRPr="007D7053" w:rsidRDefault="00C83B38" w:rsidP="00C83B38">
      <w:pPr>
        <w:pStyle w:val="2"/>
        <w:rPr>
          <w:ins w:id="12" w:author="Huawei User" w:date="2022-06-20T19:21:00Z"/>
          <w:rFonts w:eastAsia="等线"/>
        </w:rPr>
      </w:pPr>
      <w:bookmarkStart w:id="13" w:name="_Toc104459540"/>
      <w:ins w:id="14" w:author="Huawei User" w:date="2022-06-20T19:23:00Z">
        <w:r>
          <w:rPr>
            <w:rFonts w:eastAsia="等线"/>
            <w:lang w:eastAsia="zh-CN"/>
          </w:rPr>
          <w:t>7</w:t>
        </w:r>
      </w:ins>
      <w:ins w:id="15" w:author="Huawei User" w:date="2022-06-20T19:21:00Z">
        <w:r w:rsidRPr="007D7053">
          <w:rPr>
            <w:rFonts w:eastAsia="等线"/>
            <w:lang w:eastAsia="zh-CN"/>
          </w:rPr>
          <w:t>.</w:t>
        </w:r>
      </w:ins>
      <w:ins w:id="16" w:author="Huawei User" w:date="2022-06-21T10:24:00Z">
        <w:r w:rsidR="001920E2">
          <w:rPr>
            <w:rFonts w:eastAsia="等线"/>
            <w:lang w:eastAsia="zh-CN"/>
          </w:rPr>
          <w:t>5</w:t>
        </w:r>
      </w:ins>
      <w:ins w:id="17" w:author="Huawei User" w:date="2022-06-20T19:21:00Z">
        <w:r w:rsidRPr="007D7053">
          <w:rPr>
            <w:rFonts w:eastAsia="等线"/>
            <w:lang w:eastAsia="ko-KR"/>
          </w:rPr>
          <w:tab/>
        </w:r>
      </w:ins>
      <w:bookmarkEnd w:id="13"/>
      <w:ins w:id="18" w:author="Huawei User" w:date="2022-06-21T10:24:00Z">
        <w:r w:rsidR="001920E2" w:rsidRPr="007D7053">
          <w:t>Coexistence with existing power saving mechanisms for capability-limited devices</w:t>
        </w:r>
      </w:ins>
    </w:p>
    <w:p w:rsidR="00006191" w:rsidRPr="00006191" w:rsidRDefault="00006191" w:rsidP="00006191">
      <w:pPr>
        <w:pStyle w:val="EditorsNote"/>
      </w:pPr>
      <w:ins w:id="19" w:author="Huawei User" w:date="2022-06-21T10:50:00Z">
        <w:r w:rsidRPr="007D7053">
          <w:t>Editor's note:</w:t>
        </w:r>
        <w:r>
          <w:tab/>
        </w:r>
        <w:r w:rsidRPr="007D7053">
          <w:t>Support for reception of MBS in RRC-Inactive with or without eDRX &gt; 10.24 is FFS and will depend on conclusions of the FS_RedCAP_Ph2 SID.</w:t>
        </w:r>
      </w:ins>
    </w:p>
    <w:p w:rsidR="00702215" w:rsidRDefault="00C83B38" w:rsidP="00C83B38">
      <w:pPr>
        <w:rPr>
          <w:ins w:id="20" w:author="Huawei User" w:date="2022-06-20T19:34:00Z"/>
          <w:rFonts w:eastAsiaTheme="minorEastAsia"/>
          <w:lang w:eastAsia="zh-CN"/>
        </w:rPr>
      </w:pPr>
      <w:ins w:id="21" w:author="Huawei User" w:date="2022-06-20T19:24:00Z">
        <w:r w:rsidRPr="00C83B38">
          <w:rPr>
            <w:rFonts w:eastAsiaTheme="minorEastAsia"/>
            <w:lang w:eastAsia="zh-CN"/>
          </w:rPr>
          <w:t xml:space="preserve">There are </w:t>
        </w:r>
      </w:ins>
      <w:ins w:id="22" w:author="Huawei User" w:date="2022-06-21T10:31:00Z">
        <w:r w:rsidR="003250DD">
          <w:rPr>
            <w:rFonts w:eastAsiaTheme="minorEastAsia"/>
            <w:lang w:eastAsia="zh-CN"/>
          </w:rPr>
          <w:t>3</w:t>
        </w:r>
      </w:ins>
      <w:ins w:id="23" w:author="Huawei User" w:date="2022-06-20T19:24:00Z">
        <w:r w:rsidRPr="00C83B38">
          <w:rPr>
            <w:rFonts w:eastAsiaTheme="minorEastAsia"/>
            <w:lang w:eastAsia="zh-CN"/>
          </w:rPr>
          <w:t xml:space="preserve"> solutions proposed to address the objective to </w:t>
        </w:r>
      </w:ins>
      <w:ins w:id="24" w:author="Huawei User" w:date="2022-06-20T19:29:00Z">
        <w:r w:rsidR="00AC79EE">
          <w:rPr>
            <w:rFonts w:eastAsiaTheme="minorEastAsia"/>
            <w:lang w:eastAsia="zh-CN"/>
          </w:rPr>
          <w:t xml:space="preserve">regarding </w:t>
        </w:r>
      </w:ins>
      <w:ins w:id="25" w:author="Huawei User" w:date="2022-06-21T09:07:00Z">
        <w:r w:rsidR="00AB4A3A">
          <w:t xml:space="preserve">the </w:t>
        </w:r>
      </w:ins>
      <w:ins w:id="26" w:author="Huawei User" w:date="2022-06-21T10:31:00Z">
        <w:r w:rsidR="003250DD">
          <w:t>power saving mechanism</w:t>
        </w:r>
      </w:ins>
      <w:ins w:id="27" w:author="Huawei User" w:date="2022-06-20T19:33:00Z">
        <w:r w:rsidR="00702215">
          <w:rPr>
            <w:rFonts w:eastAsiaTheme="minorEastAsia" w:hint="eastAsia"/>
            <w:lang w:eastAsia="zh-CN"/>
          </w:rPr>
          <w:t>:</w:t>
        </w:r>
      </w:ins>
      <w:ins w:id="28" w:author="Huawei User" w:date="2022-06-20T19:34:00Z">
        <w:r w:rsidR="00702215">
          <w:rPr>
            <w:rFonts w:eastAsiaTheme="minorEastAsia"/>
            <w:lang w:eastAsia="zh-CN"/>
          </w:rPr>
          <w:t xml:space="preserve"> </w:t>
        </w:r>
      </w:ins>
      <w:ins w:id="29" w:author="Huawei User" w:date="2022-06-20T19:35:00Z">
        <w:r w:rsidR="00702215">
          <w:rPr>
            <w:rFonts w:eastAsiaTheme="minorEastAsia"/>
            <w:lang w:eastAsia="zh-CN"/>
          </w:rPr>
          <w:t>Solution #</w:t>
        </w:r>
      </w:ins>
      <w:ins w:id="30" w:author="Huawei User" w:date="2022-06-20T19:34:00Z">
        <w:r w:rsidR="00AB4A3A">
          <w:rPr>
            <w:rFonts w:eastAsiaTheme="minorEastAsia"/>
            <w:lang w:eastAsia="zh-CN"/>
          </w:rPr>
          <w:t>1</w:t>
        </w:r>
      </w:ins>
      <w:ins w:id="31" w:author="Huawei User" w:date="2022-06-21T10:34:00Z">
        <w:r w:rsidR="00E12A72">
          <w:rPr>
            <w:rFonts w:eastAsiaTheme="minorEastAsia"/>
            <w:lang w:eastAsia="zh-CN"/>
          </w:rPr>
          <w:t>4, #15</w:t>
        </w:r>
      </w:ins>
      <w:ins w:id="32" w:author="Huawei User" w:date="2022-06-20T19:35:00Z">
        <w:r w:rsidR="00702215">
          <w:rPr>
            <w:rFonts w:eastAsiaTheme="minorEastAsia"/>
            <w:lang w:eastAsia="zh-CN"/>
          </w:rPr>
          <w:t xml:space="preserve"> </w:t>
        </w:r>
      </w:ins>
      <w:ins w:id="33" w:author="Huawei User" w:date="2022-06-21T08:54:00Z">
        <w:r w:rsidR="00C22876">
          <w:rPr>
            <w:rFonts w:eastAsiaTheme="minorEastAsia"/>
            <w:lang w:eastAsia="zh-CN"/>
          </w:rPr>
          <w:t xml:space="preserve">and </w:t>
        </w:r>
      </w:ins>
      <w:ins w:id="34" w:author="Huawei User" w:date="2022-06-20T19:35:00Z">
        <w:r w:rsidR="00702215">
          <w:rPr>
            <w:rFonts w:eastAsiaTheme="minorEastAsia"/>
            <w:lang w:eastAsia="zh-CN"/>
          </w:rPr>
          <w:t>#</w:t>
        </w:r>
      </w:ins>
      <w:ins w:id="35" w:author="Huawei User" w:date="2022-06-21T10:34:00Z">
        <w:r w:rsidR="00E12A72">
          <w:rPr>
            <w:rFonts w:eastAsiaTheme="minorEastAsia"/>
            <w:lang w:eastAsia="zh-CN"/>
          </w:rPr>
          <w:t>25</w:t>
        </w:r>
      </w:ins>
      <w:ins w:id="36" w:author="Huawei User" w:date="2022-06-20T19:35:00Z">
        <w:r w:rsidR="00702215">
          <w:rPr>
            <w:rFonts w:eastAsiaTheme="minorEastAsia"/>
            <w:lang w:eastAsia="zh-CN"/>
          </w:rPr>
          <w:t>.</w:t>
        </w:r>
      </w:ins>
      <w:ins w:id="37" w:author="Huawei User" w:date="2022-06-21T09:07:00Z">
        <w:r w:rsidR="007028E1">
          <w:rPr>
            <w:rFonts w:eastAsiaTheme="minorEastAsia"/>
            <w:lang w:eastAsia="zh-CN"/>
          </w:rPr>
          <w:t xml:space="preserve"> </w:t>
        </w:r>
      </w:ins>
      <w:ins w:id="38" w:author="Huawei User" w:date="2022-06-21T11:04:00Z">
        <w:r w:rsidR="00D735B5">
          <w:rPr>
            <w:rFonts w:eastAsiaTheme="minorEastAsia"/>
            <w:lang w:eastAsia="zh-CN"/>
          </w:rPr>
          <w:t xml:space="preserve">Solution #25 contains two options and they have different </w:t>
        </w:r>
      </w:ins>
      <w:ins w:id="39" w:author="Huawei User" w:date="2022-06-21T11:07:00Z">
        <w:r w:rsidR="00D735B5">
          <w:rPr>
            <w:rFonts w:eastAsiaTheme="minorEastAsia"/>
            <w:lang w:eastAsia="zh-CN"/>
          </w:rPr>
          <w:t xml:space="preserve">characteristics, therefore in </w:t>
        </w:r>
        <w:r w:rsidR="00E52961">
          <w:rPr>
            <w:rFonts w:eastAsiaTheme="minorEastAsia"/>
            <w:lang w:eastAsia="zh-CN"/>
          </w:rPr>
          <w:t>the</w:t>
        </w:r>
        <w:r w:rsidR="00D735B5">
          <w:rPr>
            <w:rFonts w:eastAsiaTheme="minorEastAsia"/>
            <w:lang w:eastAsia="zh-CN"/>
          </w:rPr>
          <w:t xml:space="preserve"> clause the two options are listed separately</w:t>
        </w:r>
      </w:ins>
      <w:ins w:id="40" w:author="Huawei User" w:date="2022-06-21T11:04:00Z">
        <w:r w:rsidR="00D735B5">
          <w:rPr>
            <w:rFonts w:eastAsiaTheme="minorEastAsia"/>
            <w:lang w:eastAsia="zh-CN"/>
          </w:rPr>
          <w:t>.</w:t>
        </w:r>
      </w:ins>
    </w:p>
    <w:p w:rsidR="00C83B38" w:rsidRDefault="00C83B38" w:rsidP="00C83B38">
      <w:pPr>
        <w:rPr>
          <w:ins w:id="41" w:author="Huawei User" w:date="2022-06-20T19:26:00Z"/>
          <w:rFonts w:eastAsiaTheme="minorEastAsia"/>
          <w:lang w:eastAsia="zh-CN"/>
        </w:rPr>
      </w:pPr>
      <w:ins w:id="42" w:author="Huawei User" w:date="2022-06-20T19:24:00Z">
        <w:r w:rsidRPr="00C83B38">
          <w:rPr>
            <w:rFonts w:eastAsiaTheme="minorEastAsia"/>
            <w:lang w:eastAsia="zh-CN"/>
          </w:rPr>
          <w:t xml:space="preserve">The table below is to provide an overview of </w:t>
        </w:r>
      </w:ins>
      <w:ins w:id="43" w:author="Huawei User" w:date="2022-06-20T19:39:00Z">
        <w:r w:rsidR="00C15F67">
          <w:rPr>
            <w:rFonts w:eastAsiaTheme="minorEastAsia"/>
            <w:lang w:eastAsia="zh-CN"/>
          </w:rPr>
          <w:t>the</w:t>
        </w:r>
      </w:ins>
      <w:ins w:id="44" w:author="Huawei User" w:date="2022-06-20T19:24:00Z">
        <w:r w:rsidRPr="00C83B38">
          <w:rPr>
            <w:rFonts w:eastAsiaTheme="minorEastAsia"/>
            <w:lang w:eastAsia="zh-CN"/>
          </w:rPr>
          <w:t xml:space="preserve"> solutions</w:t>
        </w:r>
      </w:ins>
      <w:ins w:id="45" w:author="Huawei User" w:date="2022-06-20T19:39:00Z">
        <w:r w:rsidR="00C15F67">
          <w:rPr>
            <w:rFonts w:eastAsiaTheme="minorEastAsia"/>
            <w:lang w:eastAsia="zh-CN"/>
          </w:rPr>
          <w:t xml:space="preserve"> of KI#</w:t>
        </w:r>
      </w:ins>
      <w:ins w:id="46" w:author="Huawei User" w:date="2022-06-21T10:26:00Z">
        <w:r w:rsidR="001920E2">
          <w:rPr>
            <w:rFonts w:eastAsiaTheme="minorEastAsia"/>
            <w:lang w:eastAsia="zh-CN"/>
          </w:rPr>
          <w:t>5</w:t>
        </w:r>
      </w:ins>
      <w:ins w:id="47" w:author="Huawei User" w:date="2022-06-20T19:24:00Z">
        <w:r w:rsidRPr="00C83B38">
          <w:rPr>
            <w:rFonts w:eastAsiaTheme="minorEastAsia"/>
            <w:lang w:eastAsia="zh-CN"/>
          </w:rPr>
          <w:t>.</w:t>
        </w:r>
      </w:ins>
    </w:p>
    <w:p w:rsidR="00C83B38" w:rsidRPr="00C83B38" w:rsidRDefault="00C83B38" w:rsidP="00C83B38">
      <w:pPr>
        <w:pStyle w:val="TH"/>
        <w:rPr>
          <w:color w:val="auto"/>
          <w:lang w:eastAsia="zh-CN"/>
        </w:rPr>
      </w:pPr>
      <w:ins w:id="48" w:author="Huawei User" w:date="2022-06-20T19:26:00Z">
        <w:r>
          <w:t xml:space="preserve">Table </w:t>
        </w:r>
        <w:r w:rsidR="003F6100">
          <w:rPr>
            <w:lang w:eastAsia="zh-CN"/>
          </w:rPr>
          <w:t>7.</w:t>
        </w:r>
      </w:ins>
      <w:ins w:id="49" w:author="Huawei User" w:date="2022-06-21T10:26:00Z">
        <w:r w:rsidR="001920E2">
          <w:rPr>
            <w:lang w:eastAsia="zh-CN"/>
          </w:rPr>
          <w:t>5</w:t>
        </w:r>
      </w:ins>
      <w:ins w:id="50" w:author="Huawei User" w:date="2022-06-20T19:26:00Z">
        <w:r>
          <w:rPr>
            <w:lang w:eastAsia="zh-CN"/>
          </w:rPr>
          <w:t>-</w:t>
        </w:r>
        <w:r>
          <w:t>1: Comparison of multicast solution</w:t>
        </w:r>
        <w:r>
          <w:rPr>
            <w:lang w:eastAsia="zh-CN"/>
          </w:rPr>
          <w:t>s</w:t>
        </w:r>
        <w:r>
          <w:t xml:space="preserve"> for </w:t>
        </w:r>
        <w:r>
          <w:rPr>
            <w:lang w:eastAsia="zh-CN"/>
          </w:rPr>
          <w:t>KI#</w:t>
        </w:r>
      </w:ins>
      <w:ins w:id="51" w:author="Huawei User" w:date="2022-06-21T10:31:00Z">
        <w:r w:rsidR="00C00335">
          <w:rPr>
            <w:lang w:eastAsia="zh-CN"/>
          </w:rPr>
          <w:t>5</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2159"/>
        <w:gridCol w:w="1981"/>
        <w:gridCol w:w="1889"/>
        <w:gridCol w:w="1983"/>
      </w:tblGrid>
      <w:tr w:rsidR="001A59F7" w:rsidRPr="00B63399" w:rsidTr="001A59F7">
        <w:trPr>
          <w:ins w:id="52" w:author="Huawei User" w:date="2022-06-20T19:21:00Z"/>
        </w:trPr>
        <w:tc>
          <w:tcPr>
            <w:tcW w:w="839" w:type="pct"/>
            <w:shd w:val="clear" w:color="auto" w:fill="auto"/>
          </w:tcPr>
          <w:p w:rsidR="00C627B7" w:rsidRPr="00B63399" w:rsidRDefault="00C627B7" w:rsidP="00596B65">
            <w:pPr>
              <w:pStyle w:val="TAH"/>
              <w:rPr>
                <w:ins w:id="53" w:author="Huawei User" w:date="2022-06-20T19:21:00Z"/>
              </w:rPr>
            </w:pPr>
          </w:p>
        </w:tc>
        <w:tc>
          <w:tcPr>
            <w:tcW w:w="1121" w:type="pct"/>
            <w:shd w:val="clear" w:color="auto" w:fill="auto"/>
          </w:tcPr>
          <w:p w:rsidR="00C627B7" w:rsidRPr="00B63399" w:rsidRDefault="00C627B7" w:rsidP="003C025A">
            <w:pPr>
              <w:pStyle w:val="TAH"/>
              <w:rPr>
                <w:ins w:id="54" w:author="Huawei User" w:date="2022-06-20T19:21:00Z"/>
                <w:bCs/>
              </w:rPr>
            </w:pPr>
            <w:ins w:id="55" w:author="Huawei User" w:date="2022-06-20T19:21:00Z">
              <w:r w:rsidRPr="00B63399">
                <w:rPr>
                  <w:bCs/>
                </w:rPr>
                <w:t>Solution #</w:t>
              </w:r>
            </w:ins>
            <w:ins w:id="56" w:author="Huawei User" w:date="2022-06-21T08:58:00Z">
              <w:r>
                <w:rPr>
                  <w:bCs/>
                </w:rPr>
                <w:t>14</w:t>
              </w:r>
            </w:ins>
          </w:p>
        </w:tc>
        <w:tc>
          <w:tcPr>
            <w:tcW w:w="1029" w:type="pct"/>
            <w:shd w:val="clear" w:color="auto" w:fill="auto"/>
          </w:tcPr>
          <w:p w:rsidR="00C627B7" w:rsidRPr="00B63399" w:rsidRDefault="00C627B7" w:rsidP="003C025A">
            <w:pPr>
              <w:pStyle w:val="TAH"/>
              <w:rPr>
                <w:ins w:id="57" w:author="Huawei User" w:date="2022-06-20T19:21:00Z"/>
                <w:bCs/>
              </w:rPr>
            </w:pPr>
            <w:ins w:id="58" w:author="Huawei User" w:date="2022-06-20T19:21:00Z">
              <w:r w:rsidRPr="00B63399">
                <w:rPr>
                  <w:bCs/>
                </w:rPr>
                <w:t>Solution #</w:t>
              </w:r>
            </w:ins>
            <w:ins w:id="59" w:author="Huawei User" w:date="2022-06-21T08:58:00Z">
              <w:r>
                <w:rPr>
                  <w:bCs/>
                </w:rPr>
                <w:t>15</w:t>
              </w:r>
            </w:ins>
          </w:p>
        </w:tc>
        <w:tc>
          <w:tcPr>
            <w:tcW w:w="981" w:type="pct"/>
          </w:tcPr>
          <w:p w:rsidR="00C627B7" w:rsidRDefault="00C627B7" w:rsidP="001920E2">
            <w:pPr>
              <w:pStyle w:val="TAH"/>
              <w:rPr>
                <w:ins w:id="60" w:author="Huawei User" w:date="2022-06-21T11:02:00Z"/>
                <w:bCs/>
              </w:rPr>
            </w:pPr>
            <w:ins w:id="61" w:author="Huawei User" w:date="2022-06-21T10:26:00Z">
              <w:r w:rsidRPr="00B63399">
                <w:rPr>
                  <w:bCs/>
                </w:rPr>
                <w:t>Solution #</w:t>
              </w:r>
              <w:r>
                <w:rPr>
                  <w:bCs/>
                </w:rPr>
                <w:t>25</w:t>
              </w:r>
            </w:ins>
          </w:p>
          <w:p w:rsidR="00C627B7" w:rsidRPr="00B63399" w:rsidRDefault="00C627B7" w:rsidP="001920E2">
            <w:pPr>
              <w:pStyle w:val="TAH"/>
              <w:rPr>
                <w:ins w:id="62" w:author="Huawei User" w:date="2022-06-21T10:25:00Z"/>
                <w:bCs/>
              </w:rPr>
            </w:pPr>
            <w:ins w:id="63" w:author="Huawei User" w:date="2022-06-21T11:02:00Z">
              <w:r>
                <w:rPr>
                  <w:bCs/>
                </w:rPr>
                <w:t>(Option 1)</w:t>
              </w:r>
            </w:ins>
          </w:p>
        </w:tc>
        <w:tc>
          <w:tcPr>
            <w:tcW w:w="1030" w:type="pct"/>
          </w:tcPr>
          <w:p w:rsidR="00C627B7" w:rsidRDefault="00C627B7" w:rsidP="00C627B7">
            <w:pPr>
              <w:pStyle w:val="TAH"/>
              <w:rPr>
                <w:ins w:id="64" w:author="Huawei User" w:date="2022-06-21T11:02:00Z"/>
                <w:bCs/>
              </w:rPr>
            </w:pPr>
            <w:ins w:id="65" w:author="Huawei User" w:date="2022-06-21T11:02:00Z">
              <w:r w:rsidRPr="00B63399">
                <w:rPr>
                  <w:bCs/>
                </w:rPr>
                <w:t>Solution #</w:t>
              </w:r>
              <w:r>
                <w:rPr>
                  <w:bCs/>
                </w:rPr>
                <w:t>25</w:t>
              </w:r>
            </w:ins>
          </w:p>
          <w:p w:rsidR="00C627B7" w:rsidRPr="00B63399" w:rsidRDefault="00C627B7" w:rsidP="00C627B7">
            <w:pPr>
              <w:pStyle w:val="TAH"/>
              <w:rPr>
                <w:bCs/>
              </w:rPr>
            </w:pPr>
            <w:ins w:id="66" w:author="Huawei User" w:date="2022-06-21T11:02:00Z">
              <w:r>
                <w:rPr>
                  <w:bCs/>
                </w:rPr>
                <w:t>(Option 2)</w:t>
              </w:r>
            </w:ins>
          </w:p>
        </w:tc>
      </w:tr>
      <w:tr w:rsidR="001A59F7" w:rsidRPr="00B63399" w:rsidTr="001A59F7">
        <w:trPr>
          <w:ins w:id="67" w:author="Huawei User" w:date="2022-06-20T19:21:00Z"/>
        </w:trPr>
        <w:tc>
          <w:tcPr>
            <w:tcW w:w="839" w:type="pct"/>
            <w:shd w:val="clear" w:color="auto" w:fill="auto"/>
            <w:vAlign w:val="center"/>
          </w:tcPr>
          <w:p w:rsidR="00C627B7" w:rsidRPr="00647C1F" w:rsidRDefault="00C627B7" w:rsidP="00647C1F">
            <w:pPr>
              <w:pStyle w:val="TAL"/>
              <w:rPr>
                <w:ins w:id="68" w:author="Huawei User" w:date="2022-06-20T19:21:00Z"/>
                <w:bCs/>
                <w:lang w:val="en-US"/>
              </w:rPr>
            </w:pPr>
            <w:ins w:id="69" w:author="Huawei User" w:date="2022-06-21T10:29:00Z">
              <w:r w:rsidRPr="00647C1F">
                <w:rPr>
                  <w:bCs/>
                  <w:lang w:val="en-US"/>
                </w:rPr>
                <w:t>Inform UE the scheduled time</w:t>
              </w:r>
            </w:ins>
          </w:p>
        </w:tc>
        <w:tc>
          <w:tcPr>
            <w:tcW w:w="1121" w:type="pct"/>
            <w:shd w:val="clear" w:color="auto" w:fill="auto"/>
            <w:vAlign w:val="center"/>
          </w:tcPr>
          <w:p w:rsidR="00C627B7" w:rsidRPr="00B63399" w:rsidRDefault="00C627B7" w:rsidP="00647C1F">
            <w:pPr>
              <w:pStyle w:val="TAL"/>
              <w:rPr>
                <w:ins w:id="70" w:author="Huawei User" w:date="2022-06-20T19:21:00Z"/>
              </w:rPr>
            </w:pPr>
            <w:ins w:id="71" w:author="Huawei User" w:date="2022-06-21T10:29:00Z">
              <w:r w:rsidRPr="00647C1F">
                <w:t>Using Rel-17 procedure (i.e., DRX-ConfigPTM in RRCReconfiguration/ MBSBroadcastConfiguration)</w:t>
              </w:r>
            </w:ins>
          </w:p>
        </w:tc>
        <w:tc>
          <w:tcPr>
            <w:tcW w:w="1029" w:type="pct"/>
            <w:shd w:val="clear" w:color="auto" w:fill="auto"/>
            <w:vAlign w:val="center"/>
          </w:tcPr>
          <w:p w:rsidR="00C627B7" w:rsidRPr="00B63399" w:rsidRDefault="00C627B7" w:rsidP="00647C1F">
            <w:pPr>
              <w:pStyle w:val="TAL"/>
              <w:rPr>
                <w:ins w:id="72" w:author="Huawei User" w:date="2022-06-20T19:21:00Z"/>
              </w:rPr>
            </w:pPr>
            <w:ins w:id="73" w:author="Huawei User" w:date="2022-06-21T10:29:00Z">
              <w:r w:rsidRPr="00647C1F">
                <w:t>Service Announcement.</w:t>
              </w:r>
            </w:ins>
          </w:p>
        </w:tc>
        <w:tc>
          <w:tcPr>
            <w:tcW w:w="981" w:type="pct"/>
            <w:vAlign w:val="center"/>
          </w:tcPr>
          <w:p w:rsidR="00C627B7" w:rsidRPr="00C627B7" w:rsidRDefault="00C627B7" w:rsidP="00C627B7">
            <w:pPr>
              <w:pStyle w:val="ab"/>
              <w:spacing w:before="0" w:beforeAutospacing="0" w:after="0" w:afterAutospacing="0" w:line="200" w:lineRule="exact"/>
              <w:rPr>
                <w:ins w:id="74" w:author="Huawei User" w:date="2022-06-21T10:25:00Z"/>
                <w:rFonts w:ascii="Arial" w:eastAsia="Malgun Gothic" w:hAnsi="Arial"/>
                <w:color w:val="000000"/>
                <w:sz w:val="18"/>
                <w:szCs w:val="20"/>
                <w:lang w:val="en-GB" w:eastAsia="ja-JP"/>
              </w:rPr>
            </w:pPr>
            <w:ins w:id="75" w:author="Huawei User" w:date="2022-06-21T10:29:00Z">
              <w:r w:rsidRPr="00647C1F">
                <w:rPr>
                  <w:rFonts w:ascii="Arial" w:eastAsia="Malgun Gothic" w:hAnsi="Arial"/>
                  <w:color w:val="000000"/>
                  <w:sz w:val="18"/>
                  <w:szCs w:val="20"/>
                  <w:lang w:val="en-GB" w:eastAsia="ja-JP"/>
                </w:rPr>
                <w:t>Service Announcement.</w:t>
              </w:r>
            </w:ins>
          </w:p>
        </w:tc>
        <w:tc>
          <w:tcPr>
            <w:tcW w:w="1030" w:type="pct"/>
          </w:tcPr>
          <w:p w:rsidR="00C627B7" w:rsidRPr="00647C1F" w:rsidRDefault="00C627B7" w:rsidP="00647C1F">
            <w:pPr>
              <w:pStyle w:val="ab"/>
              <w:spacing w:before="0" w:beforeAutospacing="0" w:after="0" w:afterAutospacing="0" w:line="200" w:lineRule="exact"/>
              <w:rPr>
                <w:rFonts w:ascii="Arial" w:eastAsia="Malgun Gothic" w:hAnsi="Arial"/>
                <w:color w:val="000000"/>
                <w:sz w:val="18"/>
                <w:szCs w:val="20"/>
                <w:lang w:val="en-GB" w:eastAsia="ja-JP"/>
              </w:rPr>
            </w:pPr>
            <w:ins w:id="76" w:author="Huawei User" w:date="2022-06-21T11:03:00Z">
              <w:r w:rsidRPr="00647C1F">
                <w:rPr>
                  <w:rFonts w:ascii="Arial" w:eastAsia="Malgun Gothic" w:hAnsi="Arial"/>
                  <w:color w:val="000000"/>
                  <w:sz w:val="18"/>
                  <w:szCs w:val="20"/>
                </w:rPr>
                <w:t>NAS message (i.e., PDU session modification command)</w:t>
              </w:r>
            </w:ins>
          </w:p>
        </w:tc>
      </w:tr>
      <w:tr w:rsidR="001A59F7" w:rsidRPr="00B63399" w:rsidTr="001A59F7">
        <w:trPr>
          <w:ins w:id="77" w:author="Huawei User" w:date="2022-06-20T19:21:00Z"/>
        </w:trPr>
        <w:tc>
          <w:tcPr>
            <w:tcW w:w="839" w:type="pct"/>
            <w:shd w:val="clear" w:color="auto" w:fill="auto"/>
            <w:vAlign w:val="center"/>
          </w:tcPr>
          <w:p w:rsidR="001A59F7" w:rsidRPr="00690914" w:rsidRDefault="001A59F7" w:rsidP="001A59F7">
            <w:pPr>
              <w:pStyle w:val="TAL"/>
              <w:rPr>
                <w:ins w:id="78" w:author="Huawei User" w:date="2022-06-20T19:21:00Z"/>
                <w:bCs/>
                <w:lang w:val="en-US"/>
              </w:rPr>
            </w:pPr>
            <w:ins w:id="79" w:author="Huawei User" w:date="2022-08-10T15:05:00Z">
              <w:r>
                <w:rPr>
                  <w:bCs/>
                  <w:lang w:val="en-US"/>
                </w:rPr>
                <w:t>Me</w:t>
              </w:r>
            </w:ins>
            <w:ins w:id="80" w:author="Huawei User" w:date="2022-08-10T15:06:00Z">
              <w:r>
                <w:rPr>
                  <w:bCs/>
                  <w:lang w:val="en-US"/>
                </w:rPr>
                <w:t>thod to control the "awake" timing</w:t>
              </w:r>
            </w:ins>
          </w:p>
        </w:tc>
        <w:tc>
          <w:tcPr>
            <w:tcW w:w="1121" w:type="pct"/>
            <w:shd w:val="clear" w:color="auto" w:fill="auto"/>
            <w:vAlign w:val="center"/>
          </w:tcPr>
          <w:p w:rsidR="001A59F7" w:rsidRPr="00690914" w:rsidRDefault="001A59F7" w:rsidP="001A59F7">
            <w:pPr>
              <w:pStyle w:val="TAL"/>
              <w:rPr>
                <w:ins w:id="81" w:author="Huawei User" w:date="2022-06-20T19:21:00Z"/>
              </w:rPr>
            </w:pPr>
            <w:ins w:id="82" w:author="Huawei User" w:date="2022-06-21T10:28:00Z">
              <w:r w:rsidRPr="00647C1F">
                <w:t xml:space="preserve">DRX level – </w:t>
              </w:r>
            </w:ins>
            <w:ins w:id="83" w:author="Huawei User" w:date="2022-08-10T15:06:00Z">
              <w:r>
                <w:t xml:space="preserve">counted in </w:t>
              </w:r>
            </w:ins>
            <w:ins w:id="84" w:author="Huawei User" w:date="2022-08-10T15:07:00Z">
              <w:r w:rsidRPr="001A59F7">
                <w:t>milliseconds</w:t>
              </w:r>
            </w:ins>
            <w:ins w:id="85" w:author="Huawei User" w:date="2022-06-21T10:28:00Z">
              <w:r w:rsidRPr="00647C1F">
                <w:t>.</w:t>
              </w:r>
            </w:ins>
          </w:p>
        </w:tc>
        <w:tc>
          <w:tcPr>
            <w:tcW w:w="1029" w:type="pct"/>
            <w:shd w:val="clear" w:color="auto" w:fill="auto"/>
            <w:vAlign w:val="center"/>
          </w:tcPr>
          <w:p w:rsidR="001A59F7" w:rsidRPr="00690914" w:rsidRDefault="001A59F7" w:rsidP="001A59F7">
            <w:pPr>
              <w:pStyle w:val="TAL"/>
              <w:rPr>
                <w:ins w:id="86" w:author="Huawei User" w:date="2022-06-20T19:21:00Z"/>
              </w:rPr>
            </w:pPr>
            <w:ins w:id="87" w:author="Huawei User" w:date="2022-06-21T10:28:00Z">
              <w:r w:rsidRPr="00647C1F">
                <w:t>SDP level</w:t>
              </w:r>
            </w:ins>
            <w:ins w:id="88" w:author="Huawei User" w:date="2022-08-10T15:07:00Z">
              <w:r>
                <w:t xml:space="preserve"> (</w:t>
              </w:r>
              <w:r w:rsidRPr="00647C1F">
                <w:t>NTP time values</w:t>
              </w:r>
              <w:r>
                <w:t>)</w:t>
              </w:r>
            </w:ins>
            <w:ins w:id="89" w:author="Huawei User" w:date="2022-06-21T10:28:00Z">
              <w:r w:rsidRPr="00647C1F">
                <w:t xml:space="preserve"> –</w:t>
              </w:r>
            </w:ins>
            <w:ins w:id="90" w:author="Huawei User" w:date="2022-08-10T15:07:00Z">
              <w:r>
                <w:t xml:space="preserve"> counted </w:t>
              </w:r>
            </w:ins>
            <w:ins w:id="91" w:author="Huawei User" w:date="2022-06-21T10:28:00Z">
              <w:r w:rsidRPr="00647C1F">
                <w:t>in seconds.</w:t>
              </w:r>
            </w:ins>
          </w:p>
        </w:tc>
        <w:tc>
          <w:tcPr>
            <w:tcW w:w="981" w:type="pct"/>
            <w:vAlign w:val="center"/>
          </w:tcPr>
          <w:p w:rsidR="001A59F7" w:rsidRPr="007028E1" w:rsidRDefault="001A59F7" w:rsidP="001A59F7">
            <w:pPr>
              <w:pStyle w:val="TAL"/>
              <w:rPr>
                <w:ins w:id="92" w:author="Huawei User" w:date="2022-06-21T10:25:00Z"/>
              </w:rPr>
            </w:pPr>
            <w:ins w:id="93" w:author="Huawei User" w:date="2022-08-10T15:07:00Z">
              <w:r w:rsidRPr="00647C1F">
                <w:t>SDP level</w:t>
              </w:r>
              <w:r>
                <w:t xml:space="preserve"> (</w:t>
              </w:r>
              <w:r w:rsidRPr="00647C1F">
                <w:t>NTP time values</w:t>
              </w:r>
              <w:r>
                <w:t>)</w:t>
              </w:r>
              <w:r w:rsidRPr="00647C1F">
                <w:t xml:space="preserve"> –</w:t>
              </w:r>
              <w:r>
                <w:t xml:space="preserve"> counted </w:t>
              </w:r>
              <w:r w:rsidRPr="00647C1F">
                <w:t>in seconds.</w:t>
              </w:r>
            </w:ins>
          </w:p>
        </w:tc>
        <w:tc>
          <w:tcPr>
            <w:tcW w:w="1030" w:type="pct"/>
            <w:vAlign w:val="center"/>
          </w:tcPr>
          <w:p w:rsidR="001A59F7" w:rsidRPr="00647C1F" w:rsidRDefault="001A59F7" w:rsidP="001A59F7">
            <w:pPr>
              <w:pStyle w:val="TAL"/>
            </w:pPr>
            <w:ins w:id="94" w:author="Huawei User" w:date="2022-08-10T15:08:00Z">
              <w:r w:rsidRPr="00647C1F">
                <w:t>SDP level</w:t>
              </w:r>
              <w:r>
                <w:t xml:space="preserve"> (</w:t>
              </w:r>
              <w:r w:rsidRPr="00647C1F">
                <w:t>NTP time values</w:t>
              </w:r>
              <w:r>
                <w:t>)</w:t>
              </w:r>
              <w:r w:rsidRPr="00647C1F">
                <w:t xml:space="preserve"> –</w:t>
              </w:r>
              <w:r>
                <w:t xml:space="preserve"> counted </w:t>
              </w:r>
              <w:r w:rsidRPr="00647C1F">
                <w:t>in seconds.</w:t>
              </w:r>
            </w:ins>
          </w:p>
        </w:tc>
      </w:tr>
      <w:tr w:rsidR="001A59F7" w:rsidRPr="00B63399" w:rsidTr="001A59F7">
        <w:trPr>
          <w:ins w:id="95" w:author="Huawei User" w:date="2022-06-20T19:21:00Z"/>
        </w:trPr>
        <w:tc>
          <w:tcPr>
            <w:tcW w:w="839" w:type="pct"/>
            <w:shd w:val="clear" w:color="auto" w:fill="auto"/>
            <w:vAlign w:val="center"/>
          </w:tcPr>
          <w:p w:rsidR="00C627B7" w:rsidRPr="00690914" w:rsidRDefault="00C627B7" w:rsidP="00647C1F">
            <w:pPr>
              <w:pStyle w:val="TAL"/>
              <w:rPr>
                <w:ins w:id="96" w:author="Huawei User" w:date="2022-06-20T19:21:00Z"/>
                <w:bCs/>
                <w:lang w:val="en-US"/>
              </w:rPr>
            </w:pPr>
            <w:ins w:id="97" w:author="Huawei User" w:date="2022-06-21T10:28:00Z">
              <w:r w:rsidRPr="00647C1F">
                <w:rPr>
                  <w:bCs/>
                  <w:lang w:val="en-US"/>
                </w:rPr>
                <w:t>5GC enhancement</w:t>
              </w:r>
            </w:ins>
          </w:p>
        </w:tc>
        <w:tc>
          <w:tcPr>
            <w:tcW w:w="1121" w:type="pct"/>
            <w:shd w:val="clear" w:color="auto" w:fill="auto"/>
            <w:vAlign w:val="center"/>
          </w:tcPr>
          <w:p w:rsidR="00C627B7" w:rsidRPr="00690914" w:rsidRDefault="00C627B7" w:rsidP="00647C1F">
            <w:pPr>
              <w:pStyle w:val="TAL"/>
              <w:rPr>
                <w:ins w:id="98" w:author="Huawei User" w:date="2022-06-20T19:21:00Z"/>
              </w:rPr>
            </w:pPr>
            <w:ins w:id="99" w:author="Huawei User" w:date="2022-06-21T10:28:00Z">
              <w:r w:rsidRPr="00647C1F">
                <w:t xml:space="preserve">N/A. </w:t>
              </w:r>
            </w:ins>
          </w:p>
        </w:tc>
        <w:tc>
          <w:tcPr>
            <w:tcW w:w="1029" w:type="pct"/>
            <w:shd w:val="clear" w:color="auto" w:fill="auto"/>
            <w:vAlign w:val="center"/>
          </w:tcPr>
          <w:p w:rsidR="00C627B7" w:rsidRPr="00690914" w:rsidRDefault="00C627B7" w:rsidP="00647C1F">
            <w:pPr>
              <w:pStyle w:val="TAL"/>
              <w:rPr>
                <w:ins w:id="100" w:author="Huawei User" w:date="2022-06-20T19:21:00Z"/>
              </w:rPr>
            </w:pPr>
            <w:ins w:id="101" w:author="Huawei User" w:date="2022-06-21T10:28:00Z">
              <w:r w:rsidRPr="00647C1F">
                <w:t>N/A</w:t>
              </w:r>
            </w:ins>
          </w:p>
        </w:tc>
        <w:tc>
          <w:tcPr>
            <w:tcW w:w="981" w:type="pct"/>
            <w:vAlign w:val="center"/>
          </w:tcPr>
          <w:p w:rsidR="00C627B7" w:rsidRPr="00C627B7" w:rsidRDefault="00C627B7" w:rsidP="00C627B7">
            <w:pPr>
              <w:pStyle w:val="ab"/>
              <w:spacing w:before="0" w:beforeAutospacing="0" w:after="0" w:afterAutospacing="0" w:line="200" w:lineRule="exact"/>
              <w:rPr>
                <w:ins w:id="102" w:author="Huawei User" w:date="2022-06-21T10:25:00Z"/>
                <w:rFonts w:ascii="Arial" w:eastAsia="MS Mincho" w:hAnsi="Arial"/>
                <w:color w:val="000000"/>
                <w:sz w:val="18"/>
                <w:szCs w:val="20"/>
                <w:lang w:val="en-GB" w:eastAsia="ja-JP"/>
              </w:rPr>
            </w:pPr>
            <w:ins w:id="103" w:author="Huawei User" w:date="2022-06-21T10:28:00Z">
              <w:r w:rsidRPr="00647C1F">
                <w:rPr>
                  <w:rFonts w:ascii="Arial" w:eastAsia="Malgun Gothic" w:hAnsi="Arial"/>
                  <w:color w:val="000000"/>
                  <w:sz w:val="18"/>
                  <w:szCs w:val="20"/>
                  <w:lang w:val="en-GB" w:eastAsia="ja-JP"/>
                </w:rPr>
                <w:t>N/A</w:t>
              </w:r>
            </w:ins>
          </w:p>
        </w:tc>
        <w:tc>
          <w:tcPr>
            <w:tcW w:w="1030" w:type="pct"/>
          </w:tcPr>
          <w:p w:rsidR="00C627B7" w:rsidRPr="00647C1F" w:rsidRDefault="00C627B7" w:rsidP="00647C1F">
            <w:pPr>
              <w:pStyle w:val="ab"/>
              <w:spacing w:before="0" w:beforeAutospacing="0" w:after="0" w:afterAutospacing="0" w:line="200" w:lineRule="exact"/>
              <w:rPr>
                <w:rFonts w:ascii="Arial" w:eastAsia="Malgun Gothic" w:hAnsi="Arial"/>
                <w:color w:val="000000"/>
                <w:sz w:val="18"/>
                <w:szCs w:val="20"/>
                <w:lang w:val="en-GB" w:eastAsia="ja-JP"/>
              </w:rPr>
            </w:pPr>
            <w:ins w:id="104" w:author="Huawei User" w:date="2022-06-21T11:03:00Z">
              <w:r w:rsidRPr="00647C1F">
                <w:rPr>
                  <w:rFonts w:ascii="Arial" w:eastAsia="Malgun Gothic" w:hAnsi="Arial"/>
                  <w:color w:val="000000"/>
                  <w:sz w:val="18"/>
                  <w:szCs w:val="20"/>
                  <w:lang w:val="en-GB" w:eastAsia="ja-JP"/>
                </w:rPr>
                <w:t>SMF: provides NAS message including scheduled time; MB-SMF: activates the session according to the scheduled time.</w:t>
              </w:r>
            </w:ins>
          </w:p>
        </w:tc>
      </w:tr>
      <w:tr w:rsidR="001A59F7" w:rsidRPr="00B63399" w:rsidTr="001A59F7">
        <w:trPr>
          <w:ins w:id="105" w:author="Huawei User" w:date="2022-06-20T19:21:00Z"/>
        </w:trPr>
        <w:tc>
          <w:tcPr>
            <w:tcW w:w="839" w:type="pct"/>
            <w:shd w:val="clear" w:color="auto" w:fill="auto"/>
            <w:vAlign w:val="center"/>
          </w:tcPr>
          <w:p w:rsidR="00C627B7" w:rsidRPr="00690914" w:rsidRDefault="00C627B7" w:rsidP="00647C1F">
            <w:pPr>
              <w:pStyle w:val="TAL"/>
              <w:rPr>
                <w:ins w:id="106" w:author="Huawei User" w:date="2022-06-20T19:21:00Z"/>
                <w:bCs/>
                <w:lang w:val="en-US"/>
              </w:rPr>
            </w:pPr>
            <w:ins w:id="107" w:author="Huawei User" w:date="2022-06-21T10:28:00Z">
              <w:r w:rsidRPr="00647C1F">
                <w:rPr>
                  <w:bCs/>
                  <w:lang w:val="en-US"/>
                </w:rPr>
                <w:t>UE behavior</w:t>
              </w:r>
            </w:ins>
          </w:p>
        </w:tc>
        <w:tc>
          <w:tcPr>
            <w:tcW w:w="1121" w:type="pct"/>
            <w:shd w:val="clear" w:color="auto" w:fill="auto"/>
            <w:vAlign w:val="center"/>
          </w:tcPr>
          <w:p w:rsidR="00C627B7" w:rsidRPr="00B63399" w:rsidRDefault="00C627B7" w:rsidP="00647C1F">
            <w:pPr>
              <w:pStyle w:val="TAL"/>
              <w:rPr>
                <w:ins w:id="108" w:author="Huawei User" w:date="2022-06-20T19:21:00Z"/>
              </w:rPr>
            </w:pPr>
            <w:ins w:id="109" w:author="Huawei User" w:date="2022-06-21T10:28:00Z">
              <w:r w:rsidRPr="00647C1F">
                <w:t>DRX for MBS takes precedence over the existing Power saving mechanism. E.g., MICO, PSM, or eDRX.</w:t>
              </w:r>
            </w:ins>
          </w:p>
        </w:tc>
        <w:tc>
          <w:tcPr>
            <w:tcW w:w="1029" w:type="pct"/>
            <w:shd w:val="clear" w:color="auto" w:fill="auto"/>
            <w:vAlign w:val="center"/>
          </w:tcPr>
          <w:p w:rsidR="00C627B7" w:rsidRPr="00B63399" w:rsidRDefault="00C627B7" w:rsidP="00647C1F">
            <w:pPr>
              <w:pStyle w:val="TAL"/>
              <w:rPr>
                <w:ins w:id="110" w:author="Huawei User" w:date="2022-06-20T19:21:00Z"/>
              </w:rPr>
            </w:pPr>
            <w:ins w:id="111" w:author="Huawei User" w:date="2022-06-21T10:28:00Z">
              <w:r w:rsidRPr="00647C1F">
                <w:t xml:space="preserve">Provided time takes precedence over the existing Power saving mechanism. </w:t>
              </w:r>
            </w:ins>
          </w:p>
        </w:tc>
        <w:tc>
          <w:tcPr>
            <w:tcW w:w="981" w:type="pct"/>
            <w:vAlign w:val="center"/>
          </w:tcPr>
          <w:p w:rsidR="00C627B7" w:rsidRPr="007028E1" w:rsidRDefault="00C627B7" w:rsidP="00647C1F">
            <w:pPr>
              <w:pStyle w:val="TAL"/>
              <w:rPr>
                <w:ins w:id="112" w:author="Huawei User" w:date="2022-06-21T10:25:00Z"/>
              </w:rPr>
            </w:pPr>
            <w:ins w:id="113" w:author="Huawei User" w:date="2022-06-21T10:28:00Z">
              <w:r w:rsidRPr="00647C1F">
                <w:t xml:space="preserve">Provided time takes precedence over the existing Power saving mechanism. </w:t>
              </w:r>
            </w:ins>
          </w:p>
        </w:tc>
        <w:tc>
          <w:tcPr>
            <w:tcW w:w="1030" w:type="pct"/>
          </w:tcPr>
          <w:p w:rsidR="00C627B7" w:rsidRPr="00647C1F" w:rsidRDefault="00C627B7" w:rsidP="00647C1F">
            <w:pPr>
              <w:pStyle w:val="TAL"/>
            </w:pPr>
            <w:ins w:id="114" w:author="Huawei User" w:date="2022-06-21T11:03:00Z">
              <w:r w:rsidRPr="00647C1F">
                <w:t>Provided time takes precedence over the existing Power saving mechanism.</w:t>
              </w:r>
            </w:ins>
          </w:p>
        </w:tc>
      </w:tr>
      <w:tr w:rsidR="001A59F7" w:rsidRPr="00B63399" w:rsidTr="001A59F7">
        <w:trPr>
          <w:ins w:id="115" w:author="Huawei User" w:date="2022-06-21T09:06:00Z"/>
        </w:trPr>
        <w:tc>
          <w:tcPr>
            <w:tcW w:w="839" w:type="pct"/>
            <w:shd w:val="clear" w:color="auto" w:fill="auto"/>
            <w:vAlign w:val="center"/>
          </w:tcPr>
          <w:p w:rsidR="00C627B7" w:rsidRPr="00690914" w:rsidRDefault="00C627B7" w:rsidP="00647C1F">
            <w:pPr>
              <w:pStyle w:val="TAL"/>
              <w:rPr>
                <w:ins w:id="116" w:author="Huawei User" w:date="2022-06-21T09:06:00Z"/>
                <w:bCs/>
                <w:lang w:val="en-US"/>
              </w:rPr>
            </w:pPr>
            <w:ins w:id="117" w:author="Huawei User" w:date="2022-06-21T10:28:00Z">
              <w:r w:rsidRPr="00647C1F">
                <w:rPr>
                  <w:bCs/>
                  <w:lang w:val="en-US"/>
                </w:rPr>
                <w:t>Use cases</w:t>
              </w:r>
            </w:ins>
          </w:p>
        </w:tc>
        <w:tc>
          <w:tcPr>
            <w:tcW w:w="1121" w:type="pct"/>
            <w:shd w:val="clear" w:color="auto" w:fill="auto"/>
            <w:vAlign w:val="center"/>
          </w:tcPr>
          <w:p w:rsidR="00C627B7" w:rsidRPr="00690914" w:rsidRDefault="00C627B7" w:rsidP="00647C1F">
            <w:pPr>
              <w:pStyle w:val="TAL"/>
              <w:rPr>
                <w:ins w:id="118" w:author="Huawei User" w:date="2022-06-21T09:06:00Z"/>
              </w:rPr>
            </w:pPr>
            <w:ins w:id="119" w:author="Huawei User" w:date="2022-06-21T10:28:00Z">
              <w:r w:rsidRPr="00647C1F">
                <w:t xml:space="preserve">MBS service </w:t>
              </w:r>
            </w:ins>
          </w:p>
        </w:tc>
        <w:tc>
          <w:tcPr>
            <w:tcW w:w="1029" w:type="pct"/>
            <w:shd w:val="clear" w:color="auto" w:fill="auto"/>
            <w:vAlign w:val="center"/>
          </w:tcPr>
          <w:p w:rsidR="00C627B7" w:rsidRPr="00690914" w:rsidRDefault="00C627B7" w:rsidP="00647C1F">
            <w:pPr>
              <w:pStyle w:val="TAL"/>
              <w:rPr>
                <w:ins w:id="120" w:author="Huawei User" w:date="2022-06-21T09:06:00Z"/>
              </w:rPr>
            </w:pPr>
            <w:ins w:id="121" w:author="Huawei User" w:date="2022-06-21T10:28:00Z">
              <w:r w:rsidRPr="00647C1F">
                <w:t xml:space="preserve">MBS service </w:t>
              </w:r>
            </w:ins>
          </w:p>
        </w:tc>
        <w:tc>
          <w:tcPr>
            <w:tcW w:w="981" w:type="pct"/>
            <w:vAlign w:val="center"/>
          </w:tcPr>
          <w:p w:rsidR="00C627B7" w:rsidRPr="00C627B7" w:rsidRDefault="00C627B7" w:rsidP="00C627B7">
            <w:pPr>
              <w:pStyle w:val="TAL"/>
              <w:rPr>
                <w:ins w:id="122" w:author="Huawei User" w:date="2022-06-21T10:25:00Z"/>
              </w:rPr>
            </w:pPr>
            <w:ins w:id="123" w:author="Huawei User" w:date="2022-06-21T10:28:00Z">
              <w:r w:rsidRPr="00647C1F">
                <w:t>MBS service.</w:t>
              </w:r>
            </w:ins>
          </w:p>
        </w:tc>
        <w:tc>
          <w:tcPr>
            <w:tcW w:w="1030" w:type="pct"/>
          </w:tcPr>
          <w:p w:rsidR="00C627B7" w:rsidRPr="00647C1F" w:rsidRDefault="00C627B7" w:rsidP="00647C1F">
            <w:pPr>
              <w:pStyle w:val="ab"/>
              <w:spacing w:before="0" w:beforeAutospacing="0" w:after="0" w:afterAutospacing="0" w:line="200" w:lineRule="exact"/>
              <w:rPr>
                <w:rFonts w:ascii="Arial" w:eastAsia="Malgun Gothic" w:hAnsi="Arial"/>
                <w:color w:val="000000"/>
                <w:sz w:val="18"/>
                <w:szCs w:val="20"/>
                <w:lang w:val="en-GB" w:eastAsia="ja-JP"/>
              </w:rPr>
            </w:pPr>
            <w:ins w:id="124" w:author="Huawei User" w:date="2022-06-21T11:03:00Z">
              <w:r w:rsidRPr="00647C1F">
                <w:rPr>
                  <w:rFonts w:ascii="Arial" w:eastAsia="Malgun Gothic" w:hAnsi="Arial"/>
                  <w:color w:val="000000"/>
                  <w:sz w:val="18"/>
                  <w:szCs w:val="20"/>
                </w:rPr>
                <w:t>Multicast MBS service.</w:t>
              </w:r>
            </w:ins>
          </w:p>
        </w:tc>
      </w:tr>
    </w:tbl>
    <w:p w:rsidR="00024EED" w:rsidDel="003C025A" w:rsidRDefault="00024EED" w:rsidP="00894F1D">
      <w:pPr>
        <w:rPr>
          <w:del w:id="125" w:author="Huawei User" w:date="2022-06-21T08:57:00Z"/>
          <w:lang w:eastAsia="en-US"/>
        </w:rPr>
      </w:pPr>
    </w:p>
    <w:p w:rsidR="001A59F7" w:rsidRDefault="001A59F7" w:rsidP="00894F1D">
      <w:pPr>
        <w:rPr>
          <w:ins w:id="126" w:author="Huawei User" w:date="2022-08-10T15:14:00Z"/>
          <w:rFonts w:eastAsiaTheme="minorEastAsia"/>
          <w:lang w:val="en-US" w:eastAsia="zh-CN"/>
        </w:rPr>
      </w:pPr>
      <w:ins w:id="127" w:author="Huawei User" w:date="2022-08-10T15:11:00Z">
        <w:r>
          <w:rPr>
            <w:rFonts w:eastAsiaTheme="minorEastAsia"/>
            <w:lang w:val="en-US" w:eastAsia="zh-CN"/>
          </w:rPr>
          <w:t xml:space="preserve">Note that the above-mentioned table </w:t>
        </w:r>
      </w:ins>
      <w:ins w:id="128" w:author="Huawei User" w:date="2022-08-10T15:14:00Z">
        <w:r>
          <w:rPr>
            <w:rFonts w:eastAsiaTheme="minorEastAsia"/>
            <w:lang w:val="en-US" w:eastAsia="zh-CN"/>
          </w:rPr>
          <w:t xml:space="preserve">may not exhaustively list the proposal of the solutions. </w:t>
        </w:r>
      </w:ins>
      <w:ins w:id="129" w:author="Huawei User" w:date="2022-08-10T15:15:00Z">
        <w:r>
          <w:rPr>
            <w:rFonts w:eastAsiaTheme="minorEastAsia"/>
            <w:lang w:val="en-US" w:eastAsia="zh-CN"/>
          </w:rPr>
          <w:t xml:space="preserve">For example, Solution#14 also suggest to </w:t>
        </w:r>
        <w:r w:rsidR="00C974D7">
          <w:rPr>
            <w:rFonts w:eastAsiaTheme="minorEastAsia"/>
            <w:lang w:val="en-US" w:eastAsia="zh-CN"/>
          </w:rPr>
          <w:t xml:space="preserve">keep UE connected </w:t>
        </w:r>
      </w:ins>
      <w:ins w:id="130" w:author="Huawei User" w:date="2022-08-10T15:16:00Z">
        <w:r w:rsidR="00C974D7">
          <w:rPr>
            <w:rFonts w:eastAsiaTheme="minorEastAsia"/>
            <w:lang w:val="en-US" w:eastAsia="zh-CN"/>
          </w:rPr>
          <w:t xml:space="preserve">for a while </w:t>
        </w:r>
        <w:r w:rsidR="00C974D7" w:rsidRPr="007D7053">
          <w:t>in the middle of an MBS data transfer</w:t>
        </w:r>
        <w:r w:rsidR="00C974D7">
          <w:t xml:space="preserve">. </w:t>
        </w:r>
      </w:ins>
    </w:p>
    <w:p w:rsidR="00024EED" w:rsidRPr="001A59F7" w:rsidDel="003C025A" w:rsidRDefault="001A59F7" w:rsidP="00894F1D">
      <w:pPr>
        <w:rPr>
          <w:del w:id="131" w:author="Huawei User" w:date="2022-06-21T08:57:00Z"/>
          <w:rFonts w:eastAsiaTheme="minorEastAsia"/>
          <w:lang w:val="en-US" w:eastAsia="zh-CN"/>
        </w:rPr>
      </w:pPr>
      <w:ins w:id="132" w:author="Huawei User" w:date="2022-08-10T15:11:00Z">
        <w:r>
          <w:rPr>
            <w:rFonts w:eastAsiaTheme="minorEastAsia" w:hint="eastAsia"/>
            <w:lang w:val="en-US" w:eastAsia="zh-CN"/>
          </w:rPr>
          <w:t xml:space="preserve">In fact the </w:t>
        </w:r>
      </w:ins>
      <w:ins w:id="133" w:author="Huawei User" w:date="2022-08-10T15:15:00Z">
        <w:r>
          <w:rPr>
            <w:rFonts w:eastAsiaTheme="minorEastAsia"/>
            <w:lang w:val="en-US" w:eastAsia="zh-CN"/>
          </w:rPr>
          <w:t>main idea of</w:t>
        </w:r>
      </w:ins>
      <w:ins w:id="134" w:author="Huawei User" w:date="2022-08-10T15:16:00Z">
        <w:r w:rsidR="00C974D7">
          <w:rPr>
            <w:rFonts w:eastAsiaTheme="minorEastAsia"/>
            <w:lang w:val="en-US" w:eastAsia="zh-CN"/>
          </w:rPr>
          <w:t xml:space="preserve"> DRX level control and SDP level control are not against each other, they are, on the other hand</w:t>
        </w:r>
      </w:ins>
      <w:ins w:id="135" w:author="Huawei User" w:date="2022-08-10T15:17:00Z">
        <w:r w:rsidR="00C974D7">
          <w:rPr>
            <w:rFonts w:eastAsiaTheme="minorEastAsia"/>
            <w:lang w:val="en-US" w:eastAsia="zh-CN"/>
          </w:rPr>
          <w:t>, the complementary solutions</w:t>
        </w:r>
        <w:r w:rsidR="00C974D7">
          <w:rPr>
            <w:rFonts w:eastAsiaTheme="minorEastAsia" w:hint="eastAsia"/>
            <w:lang w:val="en-US" w:eastAsia="zh-CN"/>
          </w:rPr>
          <w:t xml:space="preserve"> and therefore can be adopted at the same time. </w:t>
        </w:r>
        <w:r w:rsidR="00C974D7">
          <w:rPr>
            <w:rFonts w:eastAsiaTheme="minorEastAsia"/>
            <w:lang w:val="en-US" w:eastAsia="zh-CN"/>
          </w:rPr>
          <w:t>In addition, s</w:t>
        </w:r>
      </w:ins>
      <w:ins w:id="136" w:author="Huawei User" w:date="2022-08-10T15:15:00Z">
        <w:r>
          <w:rPr>
            <w:rFonts w:eastAsiaTheme="minorEastAsia"/>
            <w:lang w:val="en-US" w:eastAsia="zh-CN"/>
          </w:rPr>
          <w:t>olution #15 and Solution #25, option 1 are quite similar given that they both propose to make use of service announcement</w:t>
        </w:r>
      </w:ins>
      <w:ins w:id="137" w:author="Huawei User" w:date="2022-08-10T15:17:00Z">
        <w:r w:rsidR="00C974D7">
          <w:rPr>
            <w:rFonts w:eastAsiaTheme="minorEastAsia"/>
            <w:lang w:val="en-US" w:eastAsia="zh-CN"/>
          </w:rPr>
          <w:t xml:space="preserve"> to convey the </w:t>
        </w:r>
      </w:ins>
      <w:ins w:id="138" w:author="Huawei User" w:date="2022-08-10T15:18:00Z">
        <w:r w:rsidR="00C974D7">
          <w:rPr>
            <w:rFonts w:eastAsiaTheme="minorEastAsia"/>
            <w:lang w:val="en-US" w:eastAsia="zh-CN"/>
          </w:rPr>
          <w:t>knowledge</w:t>
        </w:r>
      </w:ins>
      <w:ins w:id="139" w:author="Huawei User" w:date="2022-08-10T15:17:00Z">
        <w:r w:rsidR="00C974D7">
          <w:rPr>
            <w:rFonts w:eastAsiaTheme="minorEastAsia"/>
            <w:lang w:val="en-US" w:eastAsia="zh-CN"/>
          </w:rPr>
          <w:t xml:space="preserve"> </w:t>
        </w:r>
      </w:ins>
      <w:ins w:id="140" w:author="Huawei User" w:date="2022-08-10T15:18:00Z">
        <w:r w:rsidR="00C974D7">
          <w:rPr>
            <w:rFonts w:eastAsiaTheme="minorEastAsia"/>
            <w:lang w:val="en-US" w:eastAsia="zh-CN"/>
          </w:rPr>
          <w:t xml:space="preserve">of session start/end time of the MBS session. Solution #25 rely on providing such info via NAS message therefore are fit for multicast MBS service. </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8AF" w:rsidRDefault="00D628AF">
      <w:r>
        <w:separator/>
      </w:r>
    </w:p>
    <w:p w:rsidR="00D628AF" w:rsidRDefault="00D628AF"/>
  </w:endnote>
  <w:endnote w:type="continuationSeparator" w:id="0">
    <w:p w:rsidR="00D628AF" w:rsidRDefault="00D628AF">
      <w:r>
        <w:continuationSeparator/>
      </w:r>
    </w:p>
    <w:p w:rsidR="00D628AF" w:rsidRDefault="00D628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8AF" w:rsidRDefault="00D628AF">
      <w:r>
        <w:separator/>
      </w:r>
    </w:p>
    <w:p w:rsidR="00D628AF" w:rsidRDefault="00D628AF"/>
  </w:footnote>
  <w:footnote w:type="continuationSeparator" w:id="0">
    <w:p w:rsidR="00D628AF" w:rsidRDefault="00D628AF">
      <w:r>
        <w:continuationSeparator/>
      </w:r>
    </w:p>
    <w:p w:rsidR="00D628AF" w:rsidRDefault="00D628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28AF">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191"/>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EED"/>
    <w:rsid w:val="000268FB"/>
    <w:rsid w:val="000277D2"/>
    <w:rsid w:val="00027B9C"/>
    <w:rsid w:val="0003091B"/>
    <w:rsid w:val="00032787"/>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E5A"/>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9C3"/>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3E1"/>
    <w:rsid w:val="000D40A1"/>
    <w:rsid w:val="000D59E4"/>
    <w:rsid w:val="000D5EAF"/>
    <w:rsid w:val="000D70EA"/>
    <w:rsid w:val="000D769D"/>
    <w:rsid w:val="000E44F6"/>
    <w:rsid w:val="000E481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562"/>
    <w:rsid w:val="001341C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A31"/>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0E2"/>
    <w:rsid w:val="001929DA"/>
    <w:rsid w:val="00193556"/>
    <w:rsid w:val="00193C28"/>
    <w:rsid w:val="001940BC"/>
    <w:rsid w:val="00195BD6"/>
    <w:rsid w:val="0019666E"/>
    <w:rsid w:val="00196B2A"/>
    <w:rsid w:val="0019723A"/>
    <w:rsid w:val="001A022E"/>
    <w:rsid w:val="001A0FD2"/>
    <w:rsid w:val="001A3A7D"/>
    <w:rsid w:val="001A3C9B"/>
    <w:rsid w:val="001A3FB4"/>
    <w:rsid w:val="001A56A8"/>
    <w:rsid w:val="001A59F7"/>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ED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352"/>
    <w:rsid w:val="00212A86"/>
    <w:rsid w:val="0021395C"/>
    <w:rsid w:val="0021576A"/>
    <w:rsid w:val="00215B76"/>
    <w:rsid w:val="00216F4A"/>
    <w:rsid w:val="00217DE1"/>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DE3"/>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FC6"/>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F9"/>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338"/>
    <w:rsid w:val="0031486D"/>
    <w:rsid w:val="003153C7"/>
    <w:rsid w:val="00316798"/>
    <w:rsid w:val="00317BA6"/>
    <w:rsid w:val="0032155D"/>
    <w:rsid w:val="00323DAB"/>
    <w:rsid w:val="003244C5"/>
    <w:rsid w:val="00324F09"/>
    <w:rsid w:val="003250DD"/>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4D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EEB"/>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00D"/>
    <w:rsid w:val="003B2E77"/>
    <w:rsid w:val="003B2F4F"/>
    <w:rsid w:val="003B3C85"/>
    <w:rsid w:val="003B59D6"/>
    <w:rsid w:val="003B7365"/>
    <w:rsid w:val="003B7948"/>
    <w:rsid w:val="003C025A"/>
    <w:rsid w:val="003C02B3"/>
    <w:rsid w:val="003C0F10"/>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B32"/>
    <w:rsid w:val="003E2486"/>
    <w:rsid w:val="003E3BE1"/>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D22"/>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2"/>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A4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685"/>
    <w:rsid w:val="005108F7"/>
    <w:rsid w:val="00512FC2"/>
    <w:rsid w:val="00514958"/>
    <w:rsid w:val="00514BDB"/>
    <w:rsid w:val="00514D5C"/>
    <w:rsid w:val="00514F00"/>
    <w:rsid w:val="005150F3"/>
    <w:rsid w:val="00515163"/>
    <w:rsid w:val="005152F6"/>
    <w:rsid w:val="005157E0"/>
    <w:rsid w:val="00515C05"/>
    <w:rsid w:val="005162CB"/>
    <w:rsid w:val="00516C7F"/>
    <w:rsid w:val="005177DB"/>
    <w:rsid w:val="00517888"/>
    <w:rsid w:val="00520451"/>
    <w:rsid w:val="0052136C"/>
    <w:rsid w:val="00521F78"/>
    <w:rsid w:val="00524196"/>
    <w:rsid w:val="005244BB"/>
    <w:rsid w:val="00526EC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024"/>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C1F"/>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D95"/>
    <w:rsid w:val="006810AB"/>
    <w:rsid w:val="0068264E"/>
    <w:rsid w:val="00682F7D"/>
    <w:rsid w:val="006833A7"/>
    <w:rsid w:val="006839CA"/>
    <w:rsid w:val="00684304"/>
    <w:rsid w:val="0069091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50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215"/>
    <w:rsid w:val="007028E1"/>
    <w:rsid w:val="00703C88"/>
    <w:rsid w:val="00704663"/>
    <w:rsid w:val="00705F89"/>
    <w:rsid w:val="00706881"/>
    <w:rsid w:val="007077AE"/>
    <w:rsid w:val="00711F58"/>
    <w:rsid w:val="0071210C"/>
    <w:rsid w:val="00713FD9"/>
    <w:rsid w:val="00714EF6"/>
    <w:rsid w:val="007150F0"/>
    <w:rsid w:val="0071544D"/>
    <w:rsid w:val="007165E0"/>
    <w:rsid w:val="00717D60"/>
    <w:rsid w:val="007201AD"/>
    <w:rsid w:val="007209F3"/>
    <w:rsid w:val="00720B2F"/>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9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B3B"/>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C2E"/>
    <w:rsid w:val="007C2972"/>
    <w:rsid w:val="007C4A64"/>
    <w:rsid w:val="007C5E11"/>
    <w:rsid w:val="007C71BB"/>
    <w:rsid w:val="007C75CA"/>
    <w:rsid w:val="007D1079"/>
    <w:rsid w:val="007D13D5"/>
    <w:rsid w:val="007D154A"/>
    <w:rsid w:val="007D3431"/>
    <w:rsid w:val="007D3C8C"/>
    <w:rsid w:val="007D4832"/>
    <w:rsid w:val="007D4A0E"/>
    <w:rsid w:val="007D572B"/>
    <w:rsid w:val="007D71C1"/>
    <w:rsid w:val="007E00BC"/>
    <w:rsid w:val="007E21DF"/>
    <w:rsid w:val="007E49AA"/>
    <w:rsid w:val="007E5287"/>
    <w:rsid w:val="007E605A"/>
    <w:rsid w:val="007E69CC"/>
    <w:rsid w:val="007E6FB0"/>
    <w:rsid w:val="007F0D82"/>
    <w:rsid w:val="007F0DCB"/>
    <w:rsid w:val="007F1E68"/>
    <w:rsid w:val="007F20F1"/>
    <w:rsid w:val="007F2AC2"/>
    <w:rsid w:val="007F373F"/>
    <w:rsid w:val="007F3B2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A6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CE"/>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7D3"/>
    <w:rsid w:val="008C5B59"/>
    <w:rsid w:val="008C7A5F"/>
    <w:rsid w:val="008C7F07"/>
    <w:rsid w:val="008D0486"/>
    <w:rsid w:val="008D092C"/>
    <w:rsid w:val="008D0BAA"/>
    <w:rsid w:val="008D170E"/>
    <w:rsid w:val="008D1B17"/>
    <w:rsid w:val="008D1DB6"/>
    <w:rsid w:val="008D2D20"/>
    <w:rsid w:val="008D46A3"/>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5A0"/>
    <w:rsid w:val="00920670"/>
    <w:rsid w:val="0092375A"/>
    <w:rsid w:val="00923A7D"/>
    <w:rsid w:val="00926B89"/>
    <w:rsid w:val="00927C1B"/>
    <w:rsid w:val="00930E05"/>
    <w:rsid w:val="0093126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65"/>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2D8"/>
    <w:rsid w:val="00A35FA2"/>
    <w:rsid w:val="00A36010"/>
    <w:rsid w:val="00A36832"/>
    <w:rsid w:val="00A37F3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2BF"/>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6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3A"/>
    <w:rsid w:val="00AB4AFA"/>
    <w:rsid w:val="00AB51CF"/>
    <w:rsid w:val="00AB59A9"/>
    <w:rsid w:val="00AB5DB5"/>
    <w:rsid w:val="00AB7E31"/>
    <w:rsid w:val="00AC0322"/>
    <w:rsid w:val="00AC0820"/>
    <w:rsid w:val="00AC0A18"/>
    <w:rsid w:val="00AC1F7B"/>
    <w:rsid w:val="00AC2D32"/>
    <w:rsid w:val="00AC3D02"/>
    <w:rsid w:val="00AC450A"/>
    <w:rsid w:val="00AC4A6A"/>
    <w:rsid w:val="00AC4CDB"/>
    <w:rsid w:val="00AC4EB8"/>
    <w:rsid w:val="00AC5656"/>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B3B"/>
    <w:rsid w:val="00B3212C"/>
    <w:rsid w:val="00B32CA9"/>
    <w:rsid w:val="00B32DC3"/>
    <w:rsid w:val="00B34011"/>
    <w:rsid w:val="00B3593E"/>
    <w:rsid w:val="00B367F4"/>
    <w:rsid w:val="00B369A9"/>
    <w:rsid w:val="00B37C46"/>
    <w:rsid w:val="00B401EF"/>
    <w:rsid w:val="00B4164C"/>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E01"/>
    <w:rsid w:val="00B67B0A"/>
    <w:rsid w:val="00B702BB"/>
    <w:rsid w:val="00B71D07"/>
    <w:rsid w:val="00B71DC3"/>
    <w:rsid w:val="00B71E39"/>
    <w:rsid w:val="00B72CC6"/>
    <w:rsid w:val="00B738FB"/>
    <w:rsid w:val="00B741F2"/>
    <w:rsid w:val="00B75989"/>
    <w:rsid w:val="00B77B34"/>
    <w:rsid w:val="00B80259"/>
    <w:rsid w:val="00B80DC6"/>
    <w:rsid w:val="00B81E96"/>
    <w:rsid w:val="00B82343"/>
    <w:rsid w:val="00B8312C"/>
    <w:rsid w:val="00B857CD"/>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335"/>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F67"/>
    <w:rsid w:val="00C16A47"/>
    <w:rsid w:val="00C2083F"/>
    <w:rsid w:val="00C215AE"/>
    <w:rsid w:val="00C21A15"/>
    <w:rsid w:val="00C21B0B"/>
    <w:rsid w:val="00C21C81"/>
    <w:rsid w:val="00C22430"/>
    <w:rsid w:val="00C22434"/>
    <w:rsid w:val="00C22876"/>
    <w:rsid w:val="00C22BC2"/>
    <w:rsid w:val="00C248DE"/>
    <w:rsid w:val="00C25712"/>
    <w:rsid w:val="00C27B02"/>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74D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96A"/>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AD3"/>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C2"/>
    <w:rsid w:val="00D52F34"/>
    <w:rsid w:val="00D55084"/>
    <w:rsid w:val="00D579EB"/>
    <w:rsid w:val="00D614D5"/>
    <w:rsid w:val="00D628AF"/>
    <w:rsid w:val="00D6339A"/>
    <w:rsid w:val="00D64BFB"/>
    <w:rsid w:val="00D710EE"/>
    <w:rsid w:val="00D7132C"/>
    <w:rsid w:val="00D72284"/>
    <w:rsid w:val="00D732DF"/>
    <w:rsid w:val="00D733BE"/>
    <w:rsid w:val="00D735B5"/>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F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B2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A7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810"/>
    <w:rsid w:val="00E45525"/>
    <w:rsid w:val="00E46ECD"/>
    <w:rsid w:val="00E46FFA"/>
    <w:rsid w:val="00E47632"/>
    <w:rsid w:val="00E50E82"/>
    <w:rsid w:val="00E52155"/>
    <w:rsid w:val="00E52961"/>
    <w:rsid w:val="00E54D1D"/>
    <w:rsid w:val="00E55670"/>
    <w:rsid w:val="00E557D6"/>
    <w:rsid w:val="00E55CA3"/>
    <w:rsid w:val="00E57CA8"/>
    <w:rsid w:val="00E57E85"/>
    <w:rsid w:val="00E6117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5ED8"/>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B29"/>
    <w:rsid w:val="00EC2FDE"/>
    <w:rsid w:val="00EC36C0"/>
    <w:rsid w:val="00EC442F"/>
    <w:rsid w:val="00EC4457"/>
    <w:rsid w:val="00EC4515"/>
    <w:rsid w:val="00EC4939"/>
    <w:rsid w:val="00EC53AC"/>
    <w:rsid w:val="00EC6EB1"/>
    <w:rsid w:val="00EC78F4"/>
    <w:rsid w:val="00ED0096"/>
    <w:rsid w:val="00ED0412"/>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75"/>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7B6"/>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1C5"/>
    <w:rsid w:val="00FA43EE"/>
    <w:rsid w:val="00FA63DA"/>
    <w:rsid w:val="00FA73F2"/>
    <w:rsid w:val="00FB1849"/>
    <w:rsid w:val="00FB2293"/>
    <w:rsid w:val="00FB5464"/>
    <w:rsid w:val="00FB6D54"/>
    <w:rsid w:val="00FB7555"/>
    <w:rsid w:val="00FC15F2"/>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6F6"/>
    <w:rsid w:val="00FE3D4B"/>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313408">
      <w:bodyDiv w:val="1"/>
      <w:marLeft w:val="0"/>
      <w:marRight w:val="0"/>
      <w:marTop w:val="0"/>
      <w:marBottom w:val="0"/>
      <w:divBdr>
        <w:top w:val="none" w:sz="0" w:space="0" w:color="auto"/>
        <w:left w:val="none" w:sz="0" w:space="0" w:color="auto"/>
        <w:bottom w:val="none" w:sz="0" w:space="0" w:color="auto"/>
        <w:right w:val="none" w:sz="0" w:space="0" w:color="auto"/>
      </w:divBdr>
    </w:div>
    <w:div w:id="567963047">
      <w:bodyDiv w:val="1"/>
      <w:marLeft w:val="0"/>
      <w:marRight w:val="0"/>
      <w:marTop w:val="0"/>
      <w:marBottom w:val="0"/>
      <w:divBdr>
        <w:top w:val="none" w:sz="0" w:space="0" w:color="auto"/>
        <w:left w:val="none" w:sz="0" w:space="0" w:color="auto"/>
        <w:bottom w:val="none" w:sz="0" w:space="0" w:color="auto"/>
        <w:right w:val="none" w:sz="0" w:space="0" w:color="auto"/>
      </w:divBdr>
      <w:divsChild>
        <w:div w:id="207031691">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988095521">
      <w:bodyDiv w:val="1"/>
      <w:marLeft w:val="0"/>
      <w:marRight w:val="0"/>
      <w:marTop w:val="0"/>
      <w:marBottom w:val="0"/>
      <w:divBdr>
        <w:top w:val="none" w:sz="0" w:space="0" w:color="auto"/>
        <w:left w:val="none" w:sz="0" w:space="0" w:color="auto"/>
        <w:bottom w:val="none" w:sz="0" w:space="0" w:color="auto"/>
        <w:right w:val="none" w:sz="0" w:space="0" w:color="auto"/>
      </w:divBdr>
      <w:divsChild>
        <w:div w:id="987518563">
          <w:marLeft w:val="274"/>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153441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387221209">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1671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6417020-8BBA-4F9D-94D9-D7A7E6DB9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808</Words>
  <Characters>4610</Characters>
  <Application>Microsoft Office Word</Application>
  <DocSecurity>0</DocSecurity>
  <Lines>38</Lines>
  <Paragraphs>10</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SA2 eV2X</vt:lpstr>
      <vt:lpstr>1. Introduction</vt:lpstr>
      <vt:lpstr>2. Text Proposal</vt:lpstr>
      <vt:lpstr>* * * * First change * * * *</vt:lpstr>
      <vt:lpstr>7	Evaluation</vt:lpstr>
      <vt:lpstr>    7.5	Coexistence with existing power saving mechanisms for capability-limited dev</vt:lpstr>
      <vt:lpstr>* * * * End of changes * * * *</vt:lpstr>
      <vt:lpstr/>
    </vt:vector>
  </TitlesOfParts>
  <Company>Huawei</Company>
  <LinksUpToDate>false</LinksUpToDate>
  <CharactersWithSpaces>5408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2022-08-10T07:19:00Z</dcterms:created>
  <dcterms:modified xsi:type="dcterms:W3CDTF">2022-08-10T08:22:00Z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(3)PlnhULm+D6pZX5XNDKUULwgERqxZeqF8I1d2glBLWBflbIWaUXPfIR/LZrAJBTjox2GF0zzs
M56ayw+dTEcFTfht2oHtpPDUDEVZquCtzSgiB2zcFea2CMWa1Amj9/aVmEiOsVNpTCqM0ycE
s1vmUoP6inBAkSOaA6w8Yxy/M1FQJuXLftiqFWldGXX/GVMne5SNOAnatJrzy60nqCHZmYq4
32b1vRy57ol++Tu9hi</vt:lpwstr>
  </property>
  <property fmtid="{D5CDD505-2E9C-101B-9397-08002B2CF9AE}" pid="9" name="_2015_ms_pID_7253431">
    <vt:lpwstr>eCLxMa9nTfBgCHLzPOplebKPJw5En/IIlHPNBygMCXfLRG4HXqM6Tm
2AOVPwYUvG9a6BFEgCMQGmbpbxvcrjWoMXJag/fA1I51wSb1kDYizK7k+1clLExLkpzrDS5x
8ngFSHP7p4stB007d3WUnj6JqYgSbk8y50r/pgQj0Kx9tyUgO7ap71ve1CoEmXKTDgokH+DV
HqfUD/dGDALnu9RF6CWQNVn8bZ51xAXy14Sx</vt:lpwstr>
  </property>
  <property fmtid="{D5CDD505-2E9C-101B-9397-08002B2CF9AE}" pid="10" name="_2015_ms_pID_7253432">
    <vt:lpwstr>7o996j3C42LL2cqf+EFr/i4=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